
<file path=[Content_Types].xml><?xml version="1.0" encoding="utf-8"?>
<Types xmlns="http://schemas.openxmlformats.org/package/2006/content-types">
  <Default Extension="docx" ContentType="application/vnd.openxmlformats-officedocument.wordprocessingml.documen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B8541C" w14:textId="65A63AB7" w:rsidR="001E689D" w:rsidRPr="00F25496" w:rsidRDefault="001E689D" w:rsidP="001E689D">
      <w:pPr>
        <w:pStyle w:val="CRCoverPage"/>
        <w:tabs>
          <w:tab w:val="right" w:pos="9639"/>
        </w:tabs>
        <w:spacing w:after="0"/>
        <w:rPr>
          <w:b/>
          <w:i/>
          <w:noProof/>
          <w:sz w:val="28"/>
        </w:rPr>
      </w:pPr>
      <w:r w:rsidRPr="00F25496">
        <w:rPr>
          <w:b/>
          <w:noProof/>
          <w:sz w:val="24"/>
        </w:rPr>
        <w:t>3GPP TSG-SA</w:t>
      </w:r>
      <w:r>
        <w:rPr>
          <w:b/>
          <w:noProof/>
          <w:sz w:val="24"/>
        </w:rPr>
        <w:t>5</w:t>
      </w:r>
      <w:r w:rsidRPr="00F25496">
        <w:rPr>
          <w:b/>
          <w:noProof/>
          <w:sz w:val="24"/>
        </w:rPr>
        <w:t xml:space="preserve"> Meeting #1</w:t>
      </w:r>
      <w:r>
        <w:rPr>
          <w:b/>
          <w:noProof/>
          <w:sz w:val="24"/>
        </w:rPr>
        <w:t>47</w:t>
      </w:r>
      <w:r w:rsidRPr="00F25496">
        <w:rPr>
          <w:b/>
          <w:i/>
          <w:noProof/>
          <w:sz w:val="24"/>
        </w:rPr>
        <w:t xml:space="preserve"> </w:t>
      </w:r>
      <w:r w:rsidRPr="00F25496">
        <w:rPr>
          <w:b/>
          <w:i/>
          <w:noProof/>
          <w:sz w:val="28"/>
        </w:rPr>
        <w:tab/>
        <w:t>S</w:t>
      </w:r>
      <w:r>
        <w:rPr>
          <w:b/>
          <w:i/>
          <w:noProof/>
          <w:sz w:val="28"/>
        </w:rPr>
        <w:t>5</w:t>
      </w:r>
      <w:r w:rsidRPr="00F25496">
        <w:rPr>
          <w:b/>
          <w:i/>
          <w:noProof/>
          <w:sz w:val="28"/>
        </w:rPr>
        <w:t>-</w:t>
      </w:r>
      <w:r w:rsidR="006A0E35">
        <w:rPr>
          <w:b/>
          <w:i/>
          <w:noProof/>
          <w:sz w:val="28"/>
        </w:rPr>
        <w:t>233092</w:t>
      </w:r>
      <w:del w:id="0" w:author="JOSE ANTONIO ORDOÑEZ LUCENA" w:date="2023-03-03T06:06:00Z">
        <w:r w:rsidRPr="00F25496" w:rsidDel="000A4C64">
          <w:rPr>
            <w:b/>
            <w:i/>
            <w:noProof/>
            <w:sz w:val="28"/>
          </w:rPr>
          <w:delText>2</w:delText>
        </w:r>
        <w:r w:rsidDel="000A4C64">
          <w:rPr>
            <w:b/>
            <w:i/>
            <w:noProof/>
            <w:sz w:val="28"/>
          </w:rPr>
          <w:delText>32</w:delText>
        </w:r>
        <w:r w:rsidR="000B14D2" w:rsidDel="000A4C64">
          <w:rPr>
            <w:b/>
            <w:i/>
            <w:noProof/>
            <w:sz w:val="28"/>
          </w:rPr>
          <w:delText>717</w:delText>
        </w:r>
      </w:del>
    </w:p>
    <w:p w14:paraId="4E7F82E6" w14:textId="29D722AD" w:rsidR="001E689D" w:rsidRDefault="001E689D" w:rsidP="001E689D">
      <w:pPr>
        <w:pStyle w:val="Header"/>
        <w:rPr>
          <w:sz w:val="22"/>
          <w:szCs w:val="22"/>
        </w:rPr>
      </w:pPr>
      <w:r>
        <w:rPr>
          <w:sz w:val="24"/>
        </w:rPr>
        <w:t>Athens, Greece</w:t>
      </w:r>
      <w:r w:rsidRPr="00F25496">
        <w:rPr>
          <w:sz w:val="24"/>
        </w:rPr>
        <w:t xml:space="preserve">, </w:t>
      </w:r>
      <w:r>
        <w:rPr>
          <w:sz w:val="24"/>
        </w:rPr>
        <w:t>27</w:t>
      </w:r>
      <w:r w:rsidRPr="00730491">
        <w:rPr>
          <w:sz w:val="24"/>
          <w:vertAlign w:val="superscript"/>
        </w:rPr>
        <w:t>th</w:t>
      </w:r>
      <w:r>
        <w:rPr>
          <w:sz w:val="24"/>
        </w:rPr>
        <w:t xml:space="preserve"> February- 3</w:t>
      </w:r>
      <w:r w:rsidRPr="00730491">
        <w:rPr>
          <w:sz w:val="24"/>
          <w:vertAlign w:val="superscript"/>
        </w:rPr>
        <w:t>rd</w:t>
      </w:r>
      <w:r>
        <w:rPr>
          <w:sz w:val="24"/>
        </w:rPr>
        <w:t xml:space="preserve"> March 2023</w:t>
      </w:r>
      <w:r w:rsidR="006A0E35">
        <w:rPr>
          <w:sz w:val="24"/>
        </w:rPr>
        <w:tab/>
      </w:r>
      <w:r w:rsidR="006A0E35">
        <w:rPr>
          <w:sz w:val="24"/>
        </w:rPr>
        <w:tab/>
      </w:r>
      <w:r w:rsidR="006A0E35">
        <w:rPr>
          <w:sz w:val="24"/>
        </w:rPr>
        <w:tab/>
      </w:r>
      <w:r w:rsidR="006A0E35">
        <w:rPr>
          <w:sz w:val="24"/>
        </w:rPr>
        <w:tab/>
      </w:r>
      <w:r w:rsidR="006A0E35">
        <w:rPr>
          <w:sz w:val="24"/>
        </w:rPr>
        <w:tab/>
        <w:t xml:space="preserve">        Revision of S5-232717</w:t>
      </w:r>
    </w:p>
    <w:p w14:paraId="0CCD8B66" w14:textId="77777777" w:rsidR="001E689D" w:rsidRPr="00FB3E36" w:rsidRDefault="001E689D" w:rsidP="001E689D">
      <w:pPr>
        <w:keepNext/>
        <w:pBdr>
          <w:bottom w:val="single" w:sz="4" w:space="1" w:color="auto"/>
        </w:pBdr>
        <w:tabs>
          <w:tab w:val="right" w:pos="9639"/>
        </w:tabs>
        <w:outlineLvl w:val="0"/>
        <w:rPr>
          <w:rFonts w:ascii="Arial" w:hAnsi="Arial" w:cs="Arial"/>
          <w:b/>
          <w:bCs/>
          <w:sz w:val="24"/>
        </w:rPr>
      </w:pPr>
    </w:p>
    <w:p w14:paraId="4469735D" w14:textId="77777777" w:rsidR="001E689D" w:rsidRDefault="001E689D" w:rsidP="001E689D">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t>Telefónica</w:t>
      </w:r>
    </w:p>
    <w:p w14:paraId="1C7B902D" w14:textId="77777777" w:rsidR="001E689D" w:rsidRDefault="001E689D" w:rsidP="001E689D">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0B14D2">
        <w:rPr>
          <w:rFonts w:ascii="Arial" w:hAnsi="Arial" w:cs="Arial"/>
          <w:b/>
        </w:rPr>
        <w:t xml:space="preserve">DP on relationship between NEST, URSP and ServiceProfile </w:t>
      </w:r>
    </w:p>
    <w:p w14:paraId="4B56DC93" w14:textId="1222EB14" w:rsidR="001E689D" w:rsidRDefault="001E689D" w:rsidP="001E689D">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sidR="005A3541">
        <w:rPr>
          <w:rFonts w:ascii="Arial" w:hAnsi="Arial"/>
          <w:b/>
          <w:lang w:eastAsia="zh-CN"/>
        </w:rPr>
        <w:t>Endorsement</w:t>
      </w:r>
    </w:p>
    <w:p w14:paraId="5E58BF27" w14:textId="77777777" w:rsidR="001E689D" w:rsidRDefault="001E689D" w:rsidP="001E689D">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t>6.3.9</w:t>
      </w:r>
    </w:p>
    <w:p w14:paraId="0DAA2D83" w14:textId="77777777" w:rsidR="00C022E3" w:rsidRDefault="00C022E3" w:rsidP="001E689D">
      <w:pPr>
        <w:pStyle w:val="Heading1"/>
        <w:pBdr>
          <w:top w:val="single" w:sz="12" w:space="4" w:color="auto"/>
        </w:pBdr>
        <w:ind w:left="851" w:hanging="851"/>
      </w:pPr>
      <w:r>
        <w:t>1</w:t>
      </w:r>
      <w:r>
        <w:tab/>
        <w:t>Decision/action requested</w:t>
      </w:r>
    </w:p>
    <w:p w14:paraId="54A0B51C" w14:textId="77777777" w:rsidR="00C022E3" w:rsidRDefault="001E689D">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Endorsement of conclusions captured in clause 4.1, and discussion of open issues in clause 4.2</w:t>
      </w:r>
    </w:p>
    <w:p w14:paraId="3450C7B1" w14:textId="77777777" w:rsidR="00C022E3" w:rsidRPr="00BA5A52" w:rsidRDefault="00C022E3" w:rsidP="00BE7755">
      <w:pPr>
        <w:pStyle w:val="Heading1"/>
        <w:ind w:left="851" w:hanging="851"/>
      </w:pPr>
      <w:r>
        <w:t>2</w:t>
      </w:r>
      <w:r>
        <w:tab/>
        <w:t>References</w:t>
      </w:r>
    </w:p>
    <w:p w14:paraId="1A09A6F2" w14:textId="77777777" w:rsidR="009443A5" w:rsidRPr="00F62610" w:rsidRDefault="00C022E3" w:rsidP="009443A5">
      <w:pPr>
        <w:pStyle w:val="Reference"/>
        <w:rPr>
          <w:color w:val="000000"/>
          <w:lang w:val="en-US"/>
        </w:rPr>
      </w:pPr>
      <w:r w:rsidRPr="00F62610">
        <w:rPr>
          <w:color w:val="000000"/>
          <w:lang w:val="en-US"/>
        </w:rPr>
        <w:t>[1]</w:t>
      </w:r>
      <w:r w:rsidRPr="00F62610">
        <w:rPr>
          <w:color w:val="000000"/>
          <w:lang w:val="en-US"/>
        </w:rPr>
        <w:tab/>
      </w:r>
      <w:r w:rsidR="009443A5">
        <w:rPr>
          <w:color w:val="000000"/>
          <w:lang w:val="en-US"/>
        </w:rPr>
        <w:t>3GPP TS 23.501: “System architecture for the 5G System (5GS)”</w:t>
      </w:r>
    </w:p>
    <w:p w14:paraId="7F565CFD" w14:textId="77777777" w:rsidR="0015298A" w:rsidRPr="009443A5" w:rsidRDefault="0015298A" w:rsidP="009443A5">
      <w:pPr>
        <w:pStyle w:val="Reference"/>
        <w:rPr>
          <w:color w:val="000000"/>
          <w:lang w:val="en-US"/>
        </w:rPr>
      </w:pPr>
      <w:r w:rsidRPr="00874C20">
        <w:rPr>
          <w:color w:val="000000"/>
        </w:rPr>
        <w:t>[2]</w:t>
      </w:r>
      <w:r w:rsidRPr="00874C20">
        <w:rPr>
          <w:color w:val="000000"/>
        </w:rPr>
        <w:tab/>
      </w:r>
      <w:r w:rsidR="009443A5">
        <w:rPr>
          <w:color w:val="000000"/>
          <w:lang w:val="en-US"/>
        </w:rPr>
        <w:t>3GPP TS 24.526: “5G; User Equipment (UE) policies for 5G System (5GS); Stage 3”.</w:t>
      </w:r>
    </w:p>
    <w:p w14:paraId="2F3A5644" w14:textId="77777777" w:rsidR="00C022E3" w:rsidRPr="00925B0C" w:rsidRDefault="00C022E3" w:rsidP="00925B0C">
      <w:pPr>
        <w:pStyle w:val="Reference"/>
        <w:rPr>
          <w:color w:val="000000"/>
          <w:lang w:val="en-US"/>
        </w:rPr>
      </w:pPr>
      <w:r w:rsidRPr="00874C20">
        <w:rPr>
          <w:color w:val="000000"/>
        </w:rPr>
        <w:t>[</w:t>
      </w:r>
      <w:r w:rsidR="00DE4FAF" w:rsidRPr="00874C20">
        <w:rPr>
          <w:color w:val="000000"/>
        </w:rPr>
        <w:t>3</w:t>
      </w:r>
      <w:r w:rsidRPr="00874C20">
        <w:rPr>
          <w:color w:val="000000"/>
        </w:rPr>
        <w:t>]</w:t>
      </w:r>
      <w:r w:rsidRPr="00874C20">
        <w:rPr>
          <w:color w:val="000000"/>
        </w:rPr>
        <w:tab/>
      </w:r>
      <w:r w:rsidR="009443A5" w:rsidRPr="00F62610">
        <w:rPr>
          <w:color w:val="000000"/>
          <w:lang w:val="en-US"/>
        </w:rPr>
        <w:t>GSMA PRD NG.116 v7.0 [Onli</w:t>
      </w:r>
      <w:r w:rsidR="009443A5">
        <w:rPr>
          <w:color w:val="000000"/>
          <w:lang w:val="en-US"/>
        </w:rPr>
        <w:t>ne]. Link:</w:t>
      </w:r>
      <w:r w:rsidR="009443A5" w:rsidRPr="00F62610">
        <w:rPr>
          <w:color w:val="000000"/>
          <w:lang w:val="en-US"/>
        </w:rPr>
        <w:t xml:space="preserve"> </w:t>
      </w:r>
      <w:hyperlink r:id="rId8" w:history="1">
        <w:r w:rsidR="009443A5" w:rsidRPr="00402A0D">
          <w:rPr>
            <w:rStyle w:val="Hyperlink"/>
            <w:lang w:val="en-US"/>
          </w:rPr>
          <w:t>https://www.gsma.com/newsroom/wp-content/uploads/NG.116-v7.0.pdf</w:t>
        </w:r>
      </w:hyperlink>
      <w:r w:rsidR="009443A5">
        <w:rPr>
          <w:color w:val="000000"/>
          <w:lang w:val="en-US"/>
        </w:rPr>
        <w:t xml:space="preserve"> </w:t>
      </w:r>
    </w:p>
    <w:p w14:paraId="6C0C2805" w14:textId="77777777" w:rsidR="00C022E3" w:rsidRDefault="00C022E3">
      <w:pPr>
        <w:pStyle w:val="Reference"/>
        <w:rPr>
          <w:color w:val="000000"/>
        </w:rPr>
      </w:pPr>
      <w:r w:rsidRPr="00874C20">
        <w:rPr>
          <w:color w:val="000000"/>
        </w:rPr>
        <w:t>[</w:t>
      </w:r>
      <w:r w:rsidR="00925B0C">
        <w:rPr>
          <w:color w:val="000000"/>
        </w:rPr>
        <w:t>4</w:t>
      </w:r>
      <w:r w:rsidRPr="00874C20">
        <w:rPr>
          <w:color w:val="000000"/>
        </w:rPr>
        <w:t>]</w:t>
      </w:r>
      <w:r w:rsidRPr="00874C20">
        <w:rPr>
          <w:color w:val="000000"/>
        </w:rPr>
        <w:tab/>
      </w:r>
      <w:r w:rsidR="00925B0C">
        <w:rPr>
          <w:color w:val="000000"/>
        </w:rPr>
        <w:t xml:space="preserve">3GPP </w:t>
      </w:r>
      <w:r w:rsidR="004869E7" w:rsidRPr="00874C20">
        <w:rPr>
          <w:color w:val="000000"/>
        </w:rPr>
        <w:t xml:space="preserve">TS 28.541 </w:t>
      </w:r>
      <w:r w:rsidR="00925B0C">
        <w:rPr>
          <w:color w:val="000000"/>
        </w:rPr>
        <w:t>“</w:t>
      </w:r>
      <w:r w:rsidR="00635A9C" w:rsidRPr="00635A9C">
        <w:rPr>
          <w:color w:val="000000"/>
        </w:rPr>
        <w:t>Management and orchestration; 5G Network Resource Model (NRM); Stage 2 and stage 3</w:t>
      </w:r>
      <w:r w:rsidR="00925B0C">
        <w:rPr>
          <w:color w:val="000000"/>
        </w:rPr>
        <w:t>”</w:t>
      </w:r>
    </w:p>
    <w:p w14:paraId="2968464C" w14:textId="77777777" w:rsidR="00B24C53" w:rsidRDefault="00B24C53" w:rsidP="00B24C53">
      <w:pPr>
        <w:pStyle w:val="Reference"/>
        <w:rPr>
          <w:color w:val="000000"/>
        </w:rPr>
      </w:pPr>
      <w:r>
        <w:rPr>
          <w:color w:val="000000"/>
        </w:rPr>
        <w:t>[5]</w:t>
      </w:r>
      <w:r>
        <w:rPr>
          <w:color w:val="000000"/>
        </w:rPr>
        <w:tab/>
        <w:t>S5-231013 “Discussion paper on reference architecture vs clarification of NetworkSlice”.</w:t>
      </w:r>
    </w:p>
    <w:p w14:paraId="205D9C77" w14:textId="495B60C0" w:rsidR="009E4C46" w:rsidRDefault="009E4C46" w:rsidP="00B24C53">
      <w:pPr>
        <w:pStyle w:val="Reference"/>
        <w:rPr>
          <w:ins w:id="1" w:author="JOSE ANTONIO ORDOÑEZ LUCENA" w:date="2023-03-02T18:22:00Z"/>
          <w:color w:val="000000"/>
        </w:rPr>
      </w:pPr>
      <w:r>
        <w:rPr>
          <w:color w:val="000000"/>
        </w:rPr>
        <w:t>[6]</w:t>
      </w:r>
      <w:r>
        <w:rPr>
          <w:color w:val="000000"/>
        </w:rPr>
        <w:tab/>
        <w:t>3GPP TS 28.530 “5G; Management and orchestration; Concept, use caes and requirements”.</w:t>
      </w:r>
    </w:p>
    <w:p w14:paraId="519B7433" w14:textId="58742DA0" w:rsidR="00AB2F10" w:rsidRDefault="00AB2F10" w:rsidP="00B24C53">
      <w:pPr>
        <w:pStyle w:val="Reference"/>
        <w:rPr>
          <w:ins w:id="2" w:author="JOSE ANTONIO ORDOÑEZ LUCENA" w:date="2023-03-02T19:22:00Z"/>
          <w:color w:val="000000"/>
          <w:lang w:val="en-US"/>
        </w:rPr>
      </w:pPr>
      <w:ins w:id="3" w:author="JOSE ANTONIO ORDOÑEZ LUCENA" w:date="2023-03-02T18:23:00Z">
        <w:r w:rsidRPr="008459CB">
          <w:rPr>
            <w:color w:val="000000"/>
            <w:lang w:val="en-US"/>
          </w:rPr>
          <w:t xml:space="preserve">[7] </w:t>
        </w:r>
        <w:r w:rsidRPr="008459CB">
          <w:rPr>
            <w:color w:val="000000"/>
            <w:lang w:val="en-US"/>
          </w:rPr>
          <w:tab/>
        </w:r>
        <w:r w:rsidR="008459CB" w:rsidRPr="008459CB">
          <w:rPr>
            <w:color w:val="000000"/>
            <w:lang w:val="en-US"/>
          </w:rPr>
          <w:t>J. Ordonez-Lucena et al., “On the Rollout of Network Slicing in Carrier Networks: A Technology Radar</w:t>
        </w:r>
      </w:ins>
      <w:ins w:id="4" w:author="JOSE ANTONIO ORDOÑEZ LUCENA" w:date="2023-03-02T18:24:00Z">
        <w:r w:rsidR="008459CB">
          <w:rPr>
            <w:color w:val="000000"/>
            <w:lang w:val="en-US"/>
          </w:rPr>
          <w:t>”, Sensors,</w:t>
        </w:r>
        <w:r w:rsidR="008459CB" w:rsidRPr="008459CB">
          <w:rPr>
            <w:color w:val="000000"/>
            <w:lang w:val="en-US"/>
          </w:rPr>
          <w:t xml:space="preserve"> 2021, 21(23), 8094; </w:t>
        </w:r>
        <w:r w:rsidR="008459CB">
          <w:rPr>
            <w:color w:val="000000"/>
            <w:lang w:val="en-US"/>
          </w:rPr>
          <w:fldChar w:fldCharType="begin"/>
        </w:r>
        <w:r w:rsidR="008459CB">
          <w:rPr>
            <w:color w:val="000000"/>
            <w:lang w:val="en-US"/>
          </w:rPr>
          <w:instrText xml:space="preserve"> HYPERLINK "</w:instrText>
        </w:r>
        <w:r w:rsidR="008459CB" w:rsidRPr="008459CB">
          <w:rPr>
            <w:color w:val="000000"/>
            <w:lang w:val="en-US"/>
          </w:rPr>
          <w:instrText>https://doi.org/10.3390/s21238094</w:instrText>
        </w:r>
        <w:r w:rsidR="008459CB">
          <w:rPr>
            <w:color w:val="000000"/>
            <w:lang w:val="en-US"/>
          </w:rPr>
          <w:instrText xml:space="preserve">" </w:instrText>
        </w:r>
        <w:r w:rsidR="008459CB">
          <w:rPr>
            <w:color w:val="000000"/>
            <w:lang w:val="en-US"/>
          </w:rPr>
        </w:r>
        <w:r w:rsidR="008459CB">
          <w:rPr>
            <w:color w:val="000000"/>
            <w:lang w:val="en-US"/>
          </w:rPr>
          <w:fldChar w:fldCharType="separate"/>
        </w:r>
        <w:r w:rsidR="008459CB" w:rsidRPr="006D5879">
          <w:rPr>
            <w:rStyle w:val="Hyperlink"/>
            <w:lang w:val="en-US"/>
          </w:rPr>
          <w:t>https://doi.org/10.3390/s21238094</w:t>
        </w:r>
        <w:r w:rsidR="008459CB">
          <w:rPr>
            <w:color w:val="000000"/>
            <w:lang w:val="en-US"/>
          </w:rPr>
          <w:fldChar w:fldCharType="end"/>
        </w:r>
        <w:r w:rsidR="008459CB">
          <w:rPr>
            <w:color w:val="000000"/>
            <w:lang w:val="en-US"/>
          </w:rPr>
          <w:t xml:space="preserve"> [Online]. Link: </w:t>
        </w:r>
      </w:ins>
      <w:ins w:id="5" w:author="JOSE ANTONIO ORDOÑEZ LUCENA" w:date="2023-03-02T19:22:00Z">
        <w:r w:rsidR="00AE3A4F">
          <w:rPr>
            <w:color w:val="000000"/>
            <w:lang w:val="en-US"/>
          </w:rPr>
          <w:fldChar w:fldCharType="begin"/>
        </w:r>
        <w:r w:rsidR="00AE3A4F">
          <w:rPr>
            <w:color w:val="000000"/>
            <w:lang w:val="en-US"/>
          </w:rPr>
          <w:instrText xml:space="preserve"> HYPERLINK "</w:instrText>
        </w:r>
      </w:ins>
      <w:ins w:id="6" w:author="JOSE ANTONIO ORDOÑEZ LUCENA" w:date="2023-03-02T18:24:00Z">
        <w:r w:rsidR="00AE3A4F" w:rsidRPr="008459CB">
          <w:rPr>
            <w:color w:val="000000"/>
            <w:lang w:val="en-US"/>
          </w:rPr>
          <w:instrText>https://www.mdpi.com/1424-8220/21/23/8094</w:instrText>
        </w:r>
      </w:ins>
      <w:ins w:id="7" w:author="JOSE ANTONIO ORDOÑEZ LUCENA" w:date="2023-03-02T19:22:00Z">
        <w:r w:rsidR="00AE3A4F">
          <w:rPr>
            <w:color w:val="000000"/>
            <w:lang w:val="en-US"/>
          </w:rPr>
          <w:instrText xml:space="preserve">" </w:instrText>
        </w:r>
        <w:r w:rsidR="00AE3A4F">
          <w:rPr>
            <w:color w:val="000000"/>
            <w:lang w:val="en-US"/>
          </w:rPr>
        </w:r>
        <w:r w:rsidR="00AE3A4F">
          <w:rPr>
            <w:color w:val="000000"/>
            <w:lang w:val="en-US"/>
          </w:rPr>
          <w:fldChar w:fldCharType="separate"/>
        </w:r>
      </w:ins>
      <w:ins w:id="8" w:author="JOSE ANTONIO ORDOÑEZ LUCENA" w:date="2023-03-02T18:24:00Z">
        <w:r w:rsidR="00AE3A4F" w:rsidRPr="006D5879">
          <w:rPr>
            <w:rStyle w:val="Hyperlink"/>
            <w:lang w:val="en-US"/>
          </w:rPr>
          <w:t>https://www.mdpi.com/1424-8220/21/23/8094</w:t>
        </w:r>
      </w:ins>
      <w:ins w:id="9" w:author="JOSE ANTONIO ORDOÑEZ LUCENA" w:date="2023-03-02T19:22:00Z">
        <w:r w:rsidR="00AE3A4F">
          <w:rPr>
            <w:color w:val="000000"/>
            <w:lang w:val="en-US"/>
          </w:rPr>
          <w:fldChar w:fldCharType="end"/>
        </w:r>
      </w:ins>
    </w:p>
    <w:p w14:paraId="15C617E6" w14:textId="791BD5AB" w:rsidR="00AE3A4F" w:rsidRPr="008459CB" w:rsidRDefault="00AE3A4F" w:rsidP="00B24C53">
      <w:pPr>
        <w:pStyle w:val="Reference"/>
        <w:rPr>
          <w:color w:val="000000"/>
          <w:lang w:val="en-ES"/>
        </w:rPr>
      </w:pPr>
      <w:ins w:id="10" w:author="JOSE ANTONIO ORDOÑEZ LUCENA" w:date="2023-03-02T19:23:00Z">
        <w:r>
          <w:rPr>
            <w:color w:val="000000"/>
            <w:lang w:val="en-US"/>
          </w:rPr>
          <w:t>[8]</w:t>
        </w:r>
        <w:r>
          <w:rPr>
            <w:color w:val="000000"/>
            <w:lang w:val="en-US"/>
          </w:rPr>
          <w:tab/>
          <w:t>GSMA ENSWI, “</w:t>
        </w:r>
      </w:ins>
      <w:ins w:id="11" w:author="JOSE ANTONIO ORDOÑEZ LUCENA" w:date="2023-03-02T19:37:00Z">
        <w:r w:rsidR="00E35043" w:rsidRPr="00E35043">
          <w:rPr>
            <w:color w:val="000000"/>
            <w:lang w:val="en-US"/>
          </w:rPr>
          <w:t>ENSWI17_Doc022_Charging and roaming</w:t>
        </w:r>
      </w:ins>
      <w:ins w:id="12" w:author="JOSE ANTONIO ORDOÑEZ LUCENA" w:date="2023-03-02T19:23:00Z">
        <w:r>
          <w:rPr>
            <w:color w:val="000000"/>
            <w:lang w:val="en-US"/>
          </w:rPr>
          <w:t>”.</w:t>
        </w:r>
      </w:ins>
    </w:p>
    <w:p w14:paraId="42484651" w14:textId="77777777" w:rsidR="00C022E3" w:rsidRPr="006723F2" w:rsidRDefault="00C022E3" w:rsidP="00BE7755">
      <w:pPr>
        <w:pStyle w:val="Heading1"/>
        <w:ind w:left="851" w:hanging="851"/>
        <w:rPr>
          <w:lang w:val="en-US"/>
        </w:rPr>
      </w:pPr>
      <w:r w:rsidRPr="006723F2">
        <w:rPr>
          <w:lang w:val="en-US"/>
        </w:rPr>
        <w:t>3</w:t>
      </w:r>
      <w:r w:rsidRPr="006723F2">
        <w:rPr>
          <w:lang w:val="en-US"/>
        </w:rPr>
        <w:tab/>
        <w:t>Rationale</w:t>
      </w:r>
    </w:p>
    <w:p w14:paraId="69BE5708" w14:textId="77777777" w:rsidR="00DE4FAF" w:rsidRPr="00D1696B" w:rsidRDefault="00DE4FAF" w:rsidP="00BE7755">
      <w:pPr>
        <w:pStyle w:val="Heading2"/>
        <w:ind w:left="851" w:hanging="851"/>
      </w:pPr>
      <w:r w:rsidRPr="00D1696B">
        <w:t>3.1</w:t>
      </w:r>
      <w:r w:rsidRPr="00506640">
        <w:tab/>
      </w:r>
      <w:r w:rsidR="005A2573">
        <w:t>UE Route Selection Policy (URSP)</w:t>
      </w:r>
    </w:p>
    <w:p w14:paraId="461DC44B" w14:textId="77777777" w:rsidR="005A2573" w:rsidRPr="00B44A97" w:rsidRDefault="005A2573" w:rsidP="009443A5">
      <w:pPr>
        <w:jc w:val="both"/>
        <w:rPr>
          <w:lang w:val="en-US"/>
        </w:rPr>
      </w:pPr>
      <w:r w:rsidRPr="005A2573">
        <w:t xml:space="preserve">3GPP provides details on URSP definition </w:t>
      </w:r>
      <w:r w:rsidR="009443A5">
        <w:t xml:space="preserve">[1] </w:t>
      </w:r>
      <w:r w:rsidRPr="005A2573">
        <w:t>and implementation [</w:t>
      </w:r>
      <w:r w:rsidR="009443A5">
        <w:t>2</w:t>
      </w:r>
      <w:r w:rsidRPr="005A2573">
        <w:t xml:space="preserve">]. </w:t>
      </w:r>
      <w:r>
        <w:t xml:space="preserve">The URSP is a signalling construction that includes information </w:t>
      </w:r>
      <w:r w:rsidRPr="005A2573">
        <w:rPr>
          <w:b/>
          <w:bCs/>
          <w:lang w:val="en-US"/>
        </w:rPr>
        <w:t xml:space="preserve">mapping </w:t>
      </w:r>
      <w:r w:rsidR="00B44A97">
        <w:rPr>
          <w:b/>
          <w:bCs/>
          <w:lang w:val="en-US"/>
        </w:rPr>
        <w:t xml:space="preserve">the traffic flows of a client application </w:t>
      </w:r>
      <w:r w:rsidR="00B44A97">
        <w:rPr>
          <w:lang w:val="en-US"/>
        </w:rPr>
        <w:t xml:space="preserve">(user data traffic) </w:t>
      </w:r>
      <w:r>
        <w:rPr>
          <w:b/>
          <w:bCs/>
          <w:lang w:val="en-US"/>
        </w:rPr>
        <w:t xml:space="preserve">to 5G PDU session connectivity parameters. </w:t>
      </w:r>
      <w:r w:rsidRPr="005A2573">
        <w:rPr>
          <w:lang w:val="en-US"/>
        </w:rPr>
        <w:t>The URSP</w:t>
      </w:r>
      <w:r>
        <w:rPr>
          <w:lang w:val="en-US"/>
        </w:rPr>
        <w:t xml:space="preserve"> is used by the UE to determine if </w:t>
      </w:r>
      <w:r w:rsidR="00B44A97">
        <w:rPr>
          <w:lang w:val="en-US"/>
        </w:rPr>
        <w:t>the user data traffic</w:t>
      </w:r>
      <w:r w:rsidR="00B87D31">
        <w:rPr>
          <w:lang w:val="en-US"/>
        </w:rPr>
        <w:t xml:space="preserve"> </w:t>
      </w:r>
      <w:r>
        <w:rPr>
          <w:lang w:val="en-US"/>
        </w:rPr>
        <w:t xml:space="preserve">can </w:t>
      </w:r>
      <w:r w:rsidR="00D16993">
        <w:rPr>
          <w:lang w:val="en-US"/>
        </w:rPr>
        <w:t>be routed through an</w:t>
      </w:r>
      <w:r>
        <w:rPr>
          <w:lang w:val="en-US"/>
        </w:rPr>
        <w:t xml:space="preserve"> already established PDU session or there is a need to trigger the establishme</w:t>
      </w:r>
      <w:r w:rsidR="00D16993">
        <w:rPr>
          <w:lang w:val="en-US"/>
        </w:rPr>
        <w:t>n</w:t>
      </w:r>
      <w:r>
        <w:rPr>
          <w:lang w:val="en-US"/>
        </w:rPr>
        <w:t>t of a new PDU session.</w:t>
      </w:r>
    </w:p>
    <w:p w14:paraId="7F004AC8" w14:textId="77777777" w:rsidR="005A2573" w:rsidRDefault="005A2573" w:rsidP="009443A5">
      <w:pPr>
        <w:jc w:val="both"/>
      </w:pPr>
      <w:r w:rsidRPr="005A2573">
        <w:t xml:space="preserve">An URSP </w:t>
      </w:r>
      <w:r>
        <w:t>consist of</w:t>
      </w:r>
      <w:r w:rsidRPr="005A2573">
        <w:t xml:space="preserve"> of one or more URSP rules. A URSP rule consists of one Rule Precedence, one single Traffic Descriptor (TD) and one or more Route Selection Descriptors (RSDs). </w:t>
      </w:r>
    </w:p>
    <w:p w14:paraId="4941DD2E" w14:textId="77777777" w:rsidR="002D4716" w:rsidRDefault="002D4716" w:rsidP="00BA5A52"/>
    <w:p w14:paraId="7ECF17BB" w14:textId="77777777" w:rsidR="002D4716" w:rsidRPr="003D4ABF" w:rsidRDefault="002D4716" w:rsidP="002D4716">
      <w:pPr>
        <w:pStyle w:val="TH"/>
      </w:pPr>
      <w:r w:rsidRPr="003D4ABF">
        <w:lastRenderedPageBreak/>
        <w:t xml:space="preserve">Table </w:t>
      </w:r>
      <w:r>
        <w:t>1</w:t>
      </w:r>
      <w:r w:rsidRPr="003D4ABF">
        <w:t>: UE Route Selection Policy Rule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1"/>
        <w:gridCol w:w="2902"/>
        <w:gridCol w:w="1759"/>
        <w:gridCol w:w="1798"/>
        <w:gridCol w:w="1638"/>
      </w:tblGrid>
      <w:tr w:rsidR="002D4716" w:rsidRPr="003D4ABF" w14:paraId="7332251D" w14:textId="77777777" w:rsidTr="00C23685">
        <w:trPr>
          <w:cantSplit/>
          <w:tblHeader/>
        </w:trPr>
        <w:tc>
          <w:tcPr>
            <w:tcW w:w="1541" w:type="dxa"/>
          </w:tcPr>
          <w:p w14:paraId="69CE61F5" w14:textId="77777777" w:rsidR="002D4716" w:rsidRPr="003D4ABF" w:rsidRDefault="002D4716" w:rsidP="00C23685">
            <w:pPr>
              <w:pStyle w:val="TAH"/>
            </w:pPr>
            <w:r w:rsidRPr="003D4ABF">
              <w:t>Information name</w:t>
            </w:r>
          </w:p>
        </w:tc>
        <w:tc>
          <w:tcPr>
            <w:tcW w:w="2902" w:type="dxa"/>
          </w:tcPr>
          <w:p w14:paraId="2D90EC1E" w14:textId="77777777" w:rsidR="002D4716" w:rsidRPr="003D4ABF" w:rsidRDefault="002D4716" w:rsidP="00C23685">
            <w:pPr>
              <w:pStyle w:val="TAH"/>
            </w:pPr>
            <w:r w:rsidRPr="003D4ABF">
              <w:t>Description</w:t>
            </w:r>
          </w:p>
        </w:tc>
        <w:tc>
          <w:tcPr>
            <w:tcW w:w="1759" w:type="dxa"/>
          </w:tcPr>
          <w:p w14:paraId="2BBEF4E5" w14:textId="77777777" w:rsidR="002D4716" w:rsidRPr="003D4ABF" w:rsidRDefault="002D4716" w:rsidP="00C23685">
            <w:pPr>
              <w:pStyle w:val="TAH"/>
            </w:pPr>
            <w:r w:rsidRPr="003D4ABF">
              <w:t>Category</w:t>
            </w:r>
          </w:p>
        </w:tc>
        <w:tc>
          <w:tcPr>
            <w:tcW w:w="1798" w:type="dxa"/>
          </w:tcPr>
          <w:p w14:paraId="57C5BF4B" w14:textId="77777777" w:rsidR="002D4716" w:rsidRPr="003D4ABF" w:rsidRDefault="002D4716" w:rsidP="00C23685">
            <w:pPr>
              <w:pStyle w:val="TAH"/>
            </w:pPr>
            <w:r w:rsidRPr="003D4ABF">
              <w:t>PCF permitted to modify in a UE context</w:t>
            </w:r>
          </w:p>
        </w:tc>
        <w:tc>
          <w:tcPr>
            <w:tcW w:w="1638" w:type="dxa"/>
          </w:tcPr>
          <w:p w14:paraId="584892BC" w14:textId="77777777" w:rsidR="002D4716" w:rsidRPr="003D4ABF" w:rsidRDefault="002D4716" w:rsidP="00C23685">
            <w:pPr>
              <w:pStyle w:val="TAH"/>
            </w:pPr>
            <w:r w:rsidRPr="003D4ABF">
              <w:t>Scope</w:t>
            </w:r>
          </w:p>
        </w:tc>
      </w:tr>
      <w:tr w:rsidR="002D4716" w:rsidRPr="003D4ABF" w14:paraId="0AF5E5A7" w14:textId="77777777" w:rsidTr="00C23685">
        <w:trPr>
          <w:cantSplit/>
          <w:tblHeader/>
        </w:trPr>
        <w:tc>
          <w:tcPr>
            <w:tcW w:w="1541" w:type="dxa"/>
          </w:tcPr>
          <w:p w14:paraId="65C6BC2C" w14:textId="77777777" w:rsidR="002D4716" w:rsidRPr="003D4ABF" w:rsidRDefault="002D4716" w:rsidP="00C23685">
            <w:pPr>
              <w:pStyle w:val="TAL"/>
              <w:rPr>
                <w:lang w:eastAsia="zh-CN"/>
              </w:rPr>
            </w:pPr>
            <w:r w:rsidRPr="003D4ABF">
              <w:rPr>
                <w:szCs w:val="18"/>
              </w:rPr>
              <w:t xml:space="preserve">Rule </w:t>
            </w:r>
            <w:r w:rsidRPr="003D4ABF">
              <w:rPr>
                <w:szCs w:val="18"/>
                <w:lang w:eastAsia="ja-JP"/>
              </w:rPr>
              <w:t>Precedence</w:t>
            </w:r>
          </w:p>
        </w:tc>
        <w:tc>
          <w:tcPr>
            <w:tcW w:w="2902" w:type="dxa"/>
          </w:tcPr>
          <w:p w14:paraId="142DE0E5" w14:textId="77777777" w:rsidR="002D4716" w:rsidRPr="003D4ABF" w:rsidRDefault="002D4716" w:rsidP="00C23685">
            <w:pPr>
              <w:pStyle w:val="TAL"/>
              <w:rPr>
                <w:lang w:eastAsia="zh-CN"/>
              </w:rPr>
            </w:pPr>
            <w:r w:rsidRPr="003D4ABF">
              <w:rPr>
                <w:szCs w:val="18"/>
              </w:rPr>
              <w:t>Determines the order the URSP rule is enforced in the UE.</w:t>
            </w:r>
          </w:p>
        </w:tc>
        <w:tc>
          <w:tcPr>
            <w:tcW w:w="1759" w:type="dxa"/>
          </w:tcPr>
          <w:p w14:paraId="3F195CCD" w14:textId="77777777" w:rsidR="002D4716" w:rsidRPr="003D4ABF" w:rsidRDefault="002D4716" w:rsidP="00C23685">
            <w:pPr>
              <w:pStyle w:val="TAL"/>
              <w:rPr>
                <w:lang w:eastAsia="zh-CN"/>
              </w:rPr>
            </w:pPr>
            <w:r w:rsidRPr="003D4ABF">
              <w:rPr>
                <w:szCs w:val="18"/>
                <w:lang w:eastAsia="ja-JP"/>
              </w:rPr>
              <w:t>Mandatory</w:t>
            </w:r>
            <w:r w:rsidRPr="003D4ABF">
              <w:rPr>
                <w:szCs w:val="18"/>
              </w:rPr>
              <w:br/>
            </w:r>
          </w:p>
        </w:tc>
        <w:tc>
          <w:tcPr>
            <w:tcW w:w="1798" w:type="dxa"/>
          </w:tcPr>
          <w:p w14:paraId="4B09F35F" w14:textId="77777777" w:rsidR="002D4716" w:rsidRPr="003D4ABF" w:rsidRDefault="002D4716" w:rsidP="00C23685">
            <w:pPr>
              <w:pStyle w:val="TAL"/>
              <w:rPr>
                <w:szCs w:val="18"/>
                <w:lang w:eastAsia="ja-JP"/>
              </w:rPr>
            </w:pPr>
            <w:r w:rsidRPr="003D4ABF">
              <w:rPr>
                <w:szCs w:val="18"/>
                <w:lang w:eastAsia="ja-JP"/>
              </w:rPr>
              <w:t>Yes</w:t>
            </w:r>
          </w:p>
        </w:tc>
        <w:tc>
          <w:tcPr>
            <w:tcW w:w="1638" w:type="dxa"/>
          </w:tcPr>
          <w:p w14:paraId="57CA679D" w14:textId="77777777" w:rsidR="002D4716" w:rsidRPr="003D4ABF" w:rsidRDefault="002D4716" w:rsidP="00C23685">
            <w:pPr>
              <w:pStyle w:val="TAL"/>
            </w:pPr>
            <w:r w:rsidRPr="003D4ABF">
              <w:rPr>
                <w:szCs w:val="18"/>
              </w:rPr>
              <w:t>UE context</w:t>
            </w:r>
          </w:p>
        </w:tc>
      </w:tr>
      <w:tr w:rsidR="002D4716" w:rsidRPr="003D4ABF" w14:paraId="42BC2641" w14:textId="77777777" w:rsidTr="00C23685">
        <w:trPr>
          <w:cantSplit/>
        </w:trPr>
        <w:tc>
          <w:tcPr>
            <w:tcW w:w="1541" w:type="dxa"/>
          </w:tcPr>
          <w:p w14:paraId="1677F590" w14:textId="77777777" w:rsidR="002D4716" w:rsidRPr="003D4ABF" w:rsidRDefault="002D4716" w:rsidP="00C23685">
            <w:pPr>
              <w:pStyle w:val="TAL"/>
              <w:rPr>
                <w:b/>
              </w:rPr>
            </w:pPr>
            <w:r w:rsidRPr="003D4ABF">
              <w:rPr>
                <w:b/>
              </w:rPr>
              <w:t>Traffic descriptor</w:t>
            </w:r>
          </w:p>
        </w:tc>
        <w:tc>
          <w:tcPr>
            <w:tcW w:w="2902" w:type="dxa"/>
          </w:tcPr>
          <w:p w14:paraId="13144A24" w14:textId="77777777" w:rsidR="002D4716" w:rsidRPr="003D4ABF" w:rsidRDefault="002D4716" w:rsidP="00C23685">
            <w:pPr>
              <w:pStyle w:val="TAL"/>
            </w:pPr>
            <w:r w:rsidRPr="003D4ABF">
              <w:rPr>
                <w:i/>
                <w:szCs w:val="18"/>
              </w:rPr>
              <w:t>This part defines the Traffic descriptor components for the URSP rule.</w:t>
            </w:r>
          </w:p>
        </w:tc>
        <w:tc>
          <w:tcPr>
            <w:tcW w:w="1759" w:type="dxa"/>
          </w:tcPr>
          <w:p w14:paraId="0C6CFCBB" w14:textId="77777777" w:rsidR="002D4716" w:rsidRPr="003D4ABF" w:rsidRDefault="002D4716" w:rsidP="00C23685">
            <w:pPr>
              <w:pStyle w:val="TAL"/>
              <w:rPr>
                <w:szCs w:val="18"/>
              </w:rPr>
            </w:pPr>
            <w:r w:rsidRPr="003D4ABF">
              <w:rPr>
                <w:szCs w:val="18"/>
              </w:rPr>
              <w:t>Mandatory</w:t>
            </w:r>
          </w:p>
        </w:tc>
        <w:tc>
          <w:tcPr>
            <w:tcW w:w="1798" w:type="dxa"/>
          </w:tcPr>
          <w:p w14:paraId="4C284782" w14:textId="77777777" w:rsidR="002D4716" w:rsidRPr="003D4ABF" w:rsidRDefault="002D4716" w:rsidP="00C23685">
            <w:pPr>
              <w:pStyle w:val="TAL"/>
              <w:rPr>
                <w:szCs w:val="18"/>
              </w:rPr>
            </w:pPr>
          </w:p>
        </w:tc>
        <w:tc>
          <w:tcPr>
            <w:tcW w:w="1638" w:type="dxa"/>
          </w:tcPr>
          <w:p w14:paraId="404C1B32" w14:textId="77777777" w:rsidR="002D4716" w:rsidRPr="003D4ABF" w:rsidRDefault="002D4716" w:rsidP="00C23685">
            <w:pPr>
              <w:pStyle w:val="TAL"/>
              <w:rPr>
                <w:szCs w:val="18"/>
              </w:rPr>
            </w:pPr>
          </w:p>
        </w:tc>
      </w:tr>
      <w:tr w:rsidR="002D4716" w:rsidRPr="003D4ABF" w14:paraId="2D25F995" w14:textId="77777777" w:rsidTr="00C23685">
        <w:trPr>
          <w:cantSplit/>
        </w:trPr>
        <w:tc>
          <w:tcPr>
            <w:tcW w:w="1541" w:type="dxa"/>
          </w:tcPr>
          <w:p w14:paraId="47146454" w14:textId="77777777" w:rsidR="002D4716" w:rsidRPr="003D4ABF" w:rsidRDefault="002D4716" w:rsidP="00C23685">
            <w:pPr>
              <w:pStyle w:val="TAL"/>
            </w:pPr>
            <w:r w:rsidRPr="003D4ABF">
              <w:t>Application descriptors</w:t>
            </w:r>
          </w:p>
        </w:tc>
        <w:tc>
          <w:tcPr>
            <w:tcW w:w="2902" w:type="dxa"/>
          </w:tcPr>
          <w:p w14:paraId="7459C6C0" w14:textId="77777777" w:rsidR="002D4716" w:rsidRPr="003D4ABF" w:rsidRDefault="002D4716" w:rsidP="00C23685">
            <w:pPr>
              <w:pStyle w:val="TAL"/>
            </w:pPr>
            <w:r w:rsidRPr="003D4ABF">
              <w:t>It consists of OSId and OSAppId(s). (NOTE 2)</w:t>
            </w:r>
          </w:p>
        </w:tc>
        <w:tc>
          <w:tcPr>
            <w:tcW w:w="1759" w:type="dxa"/>
          </w:tcPr>
          <w:p w14:paraId="332AA498" w14:textId="77777777" w:rsidR="002D4716" w:rsidRPr="003D4ABF" w:rsidRDefault="002D4716" w:rsidP="00C23685">
            <w:pPr>
              <w:pStyle w:val="TAL"/>
              <w:rPr>
                <w:szCs w:val="18"/>
              </w:rPr>
            </w:pPr>
            <w:r w:rsidRPr="003D4ABF">
              <w:rPr>
                <w:szCs w:val="18"/>
              </w:rPr>
              <w:t>Optional</w:t>
            </w:r>
          </w:p>
        </w:tc>
        <w:tc>
          <w:tcPr>
            <w:tcW w:w="1798" w:type="dxa"/>
          </w:tcPr>
          <w:p w14:paraId="05F923FA" w14:textId="77777777" w:rsidR="002D4716" w:rsidRPr="003D4ABF" w:rsidRDefault="002D4716" w:rsidP="00C23685">
            <w:pPr>
              <w:pStyle w:val="TAL"/>
              <w:rPr>
                <w:szCs w:val="18"/>
              </w:rPr>
            </w:pPr>
            <w:r w:rsidRPr="003D4ABF">
              <w:rPr>
                <w:szCs w:val="18"/>
              </w:rPr>
              <w:t>Yes</w:t>
            </w:r>
          </w:p>
        </w:tc>
        <w:tc>
          <w:tcPr>
            <w:tcW w:w="1638" w:type="dxa"/>
          </w:tcPr>
          <w:p w14:paraId="41E5EF9C" w14:textId="77777777" w:rsidR="002D4716" w:rsidRPr="003D4ABF" w:rsidRDefault="002D4716" w:rsidP="00C23685">
            <w:pPr>
              <w:pStyle w:val="TAL"/>
              <w:rPr>
                <w:szCs w:val="18"/>
              </w:rPr>
            </w:pPr>
            <w:r w:rsidRPr="003D4ABF">
              <w:rPr>
                <w:szCs w:val="18"/>
              </w:rPr>
              <w:t>UE context</w:t>
            </w:r>
          </w:p>
        </w:tc>
      </w:tr>
      <w:tr w:rsidR="002D4716" w:rsidRPr="003D4ABF" w14:paraId="1109A904" w14:textId="77777777" w:rsidTr="00C23685">
        <w:trPr>
          <w:cantSplit/>
        </w:trPr>
        <w:tc>
          <w:tcPr>
            <w:tcW w:w="1541" w:type="dxa"/>
          </w:tcPr>
          <w:p w14:paraId="24E48EAA" w14:textId="77777777" w:rsidR="002D4716" w:rsidRPr="00EE2436" w:rsidRDefault="002D4716" w:rsidP="00C23685">
            <w:pPr>
              <w:keepNext/>
              <w:keepLines/>
              <w:rPr>
                <w:rFonts w:ascii="Arial" w:hAnsi="Arial" w:cs="Arial"/>
                <w:sz w:val="18"/>
                <w:szCs w:val="18"/>
              </w:rPr>
            </w:pPr>
            <w:r w:rsidRPr="00EE2436">
              <w:rPr>
                <w:rFonts w:ascii="Arial" w:hAnsi="Arial" w:cs="Arial"/>
                <w:sz w:val="18"/>
                <w:szCs w:val="18"/>
              </w:rPr>
              <w:t>IP descriptors</w:t>
            </w:r>
          </w:p>
          <w:p w14:paraId="6F41D8CF" w14:textId="77777777" w:rsidR="002D4716" w:rsidRPr="00EE2436" w:rsidRDefault="002D4716" w:rsidP="00C23685">
            <w:pPr>
              <w:pStyle w:val="TAL"/>
              <w:rPr>
                <w:rFonts w:cs="Arial"/>
                <w:szCs w:val="18"/>
              </w:rPr>
            </w:pPr>
            <w:r w:rsidRPr="00EE2436">
              <w:rPr>
                <w:rFonts w:cs="Arial"/>
                <w:szCs w:val="18"/>
              </w:rPr>
              <w:t>(NOTE 5)</w:t>
            </w:r>
          </w:p>
        </w:tc>
        <w:tc>
          <w:tcPr>
            <w:tcW w:w="2902" w:type="dxa"/>
          </w:tcPr>
          <w:p w14:paraId="4C278139" w14:textId="77777777" w:rsidR="002D4716" w:rsidRPr="003D4ABF" w:rsidRDefault="002D4716" w:rsidP="00C23685">
            <w:pPr>
              <w:pStyle w:val="TAL"/>
            </w:pPr>
            <w:r w:rsidRPr="003D4ABF">
              <w:t>Destination IP 3 tuple(s) (IP address or IPv6 network prefix, port number, protocol ID of the protocol above IP).</w:t>
            </w:r>
          </w:p>
        </w:tc>
        <w:tc>
          <w:tcPr>
            <w:tcW w:w="1759" w:type="dxa"/>
          </w:tcPr>
          <w:p w14:paraId="229543A5" w14:textId="77777777" w:rsidR="002D4716" w:rsidRPr="003D4ABF" w:rsidRDefault="002D4716" w:rsidP="00C23685">
            <w:pPr>
              <w:pStyle w:val="TAL"/>
              <w:rPr>
                <w:szCs w:val="18"/>
              </w:rPr>
            </w:pPr>
            <w:r w:rsidRPr="003D4ABF">
              <w:rPr>
                <w:szCs w:val="18"/>
              </w:rPr>
              <w:t>Optional</w:t>
            </w:r>
          </w:p>
        </w:tc>
        <w:tc>
          <w:tcPr>
            <w:tcW w:w="1798" w:type="dxa"/>
          </w:tcPr>
          <w:p w14:paraId="5350E5E9" w14:textId="77777777" w:rsidR="002D4716" w:rsidRPr="003D4ABF" w:rsidRDefault="002D4716" w:rsidP="00C23685">
            <w:pPr>
              <w:pStyle w:val="TAL"/>
              <w:rPr>
                <w:szCs w:val="18"/>
              </w:rPr>
            </w:pPr>
            <w:r w:rsidRPr="003D4ABF">
              <w:rPr>
                <w:szCs w:val="18"/>
              </w:rPr>
              <w:t>Yes</w:t>
            </w:r>
          </w:p>
        </w:tc>
        <w:tc>
          <w:tcPr>
            <w:tcW w:w="1638" w:type="dxa"/>
          </w:tcPr>
          <w:p w14:paraId="6190F4BC" w14:textId="77777777" w:rsidR="002D4716" w:rsidRPr="003D4ABF" w:rsidRDefault="002D4716" w:rsidP="00C23685">
            <w:pPr>
              <w:pStyle w:val="TAL"/>
              <w:rPr>
                <w:szCs w:val="18"/>
              </w:rPr>
            </w:pPr>
            <w:r w:rsidRPr="003D4ABF">
              <w:rPr>
                <w:szCs w:val="18"/>
              </w:rPr>
              <w:t>UE context</w:t>
            </w:r>
          </w:p>
        </w:tc>
      </w:tr>
      <w:tr w:rsidR="002D4716" w:rsidRPr="003D4ABF" w14:paraId="456B4BA5" w14:textId="77777777" w:rsidTr="00C23685">
        <w:trPr>
          <w:cantSplit/>
        </w:trPr>
        <w:tc>
          <w:tcPr>
            <w:tcW w:w="1541" w:type="dxa"/>
          </w:tcPr>
          <w:p w14:paraId="3AA5B454" w14:textId="77777777" w:rsidR="002D4716" w:rsidRPr="00EE2436" w:rsidRDefault="002D4716" w:rsidP="00C23685">
            <w:pPr>
              <w:pStyle w:val="TAL"/>
              <w:rPr>
                <w:rFonts w:cs="Arial"/>
                <w:szCs w:val="18"/>
              </w:rPr>
            </w:pPr>
            <w:r w:rsidRPr="00EE2436">
              <w:rPr>
                <w:rFonts w:cs="Arial"/>
                <w:szCs w:val="18"/>
              </w:rPr>
              <w:t>Domain descriptors</w:t>
            </w:r>
          </w:p>
        </w:tc>
        <w:tc>
          <w:tcPr>
            <w:tcW w:w="2902" w:type="dxa"/>
          </w:tcPr>
          <w:p w14:paraId="0203C500" w14:textId="77777777" w:rsidR="002D4716" w:rsidRPr="003D4ABF" w:rsidRDefault="002D4716" w:rsidP="00C23685">
            <w:pPr>
              <w:pStyle w:val="TAL"/>
            </w:pPr>
            <w:r w:rsidRPr="003D4ABF">
              <w:t>FQDN(s) or a regular expression which are used as a domain name matching criteria (NOTE 6).</w:t>
            </w:r>
          </w:p>
        </w:tc>
        <w:tc>
          <w:tcPr>
            <w:tcW w:w="1759" w:type="dxa"/>
          </w:tcPr>
          <w:p w14:paraId="65A9333E" w14:textId="77777777" w:rsidR="002D4716" w:rsidRPr="003D4ABF" w:rsidRDefault="002D4716" w:rsidP="00C23685">
            <w:pPr>
              <w:pStyle w:val="TAL"/>
              <w:rPr>
                <w:szCs w:val="18"/>
              </w:rPr>
            </w:pPr>
            <w:r w:rsidRPr="003D4ABF">
              <w:rPr>
                <w:szCs w:val="18"/>
              </w:rPr>
              <w:t>Optional</w:t>
            </w:r>
          </w:p>
        </w:tc>
        <w:tc>
          <w:tcPr>
            <w:tcW w:w="1798" w:type="dxa"/>
          </w:tcPr>
          <w:p w14:paraId="271FABBE" w14:textId="77777777" w:rsidR="002D4716" w:rsidRPr="003D4ABF" w:rsidRDefault="002D4716" w:rsidP="00C23685">
            <w:pPr>
              <w:pStyle w:val="TAL"/>
              <w:rPr>
                <w:szCs w:val="18"/>
              </w:rPr>
            </w:pPr>
            <w:r w:rsidRPr="003D4ABF">
              <w:rPr>
                <w:szCs w:val="18"/>
              </w:rPr>
              <w:t>Yes</w:t>
            </w:r>
          </w:p>
        </w:tc>
        <w:tc>
          <w:tcPr>
            <w:tcW w:w="1638" w:type="dxa"/>
          </w:tcPr>
          <w:p w14:paraId="050C56D1" w14:textId="77777777" w:rsidR="002D4716" w:rsidRPr="003D4ABF" w:rsidRDefault="002D4716" w:rsidP="00C23685">
            <w:pPr>
              <w:pStyle w:val="TAL"/>
              <w:rPr>
                <w:szCs w:val="18"/>
              </w:rPr>
            </w:pPr>
            <w:r w:rsidRPr="003D4ABF">
              <w:rPr>
                <w:szCs w:val="18"/>
              </w:rPr>
              <w:t>UE context</w:t>
            </w:r>
          </w:p>
        </w:tc>
      </w:tr>
      <w:tr w:rsidR="002D4716" w:rsidRPr="003D4ABF" w14:paraId="18C5CB79" w14:textId="77777777" w:rsidTr="00C23685">
        <w:trPr>
          <w:cantSplit/>
        </w:trPr>
        <w:tc>
          <w:tcPr>
            <w:tcW w:w="1541" w:type="dxa"/>
          </w:tcPr>
          <w:p w14:paraId="4041C9DD" w14:textId="77777777" w:rsidR="002D4716" w:rsidRPr="00EE2436" w:rsidRDefault="002D4716" w:rsidP="00C23685">
            <w:pPr>
              <w:keepNext/>
              <w:keepLines/>
              <w:rPr>
                <w:rFonts w:ascii="Arial" w:hAnsi="Arial" w:cs="Arial"/>
                <w:sz w:val="18"/>
                <w:szCs w:val="18"/>
              </w:rPr>
            </w:pPr>
            <w:r w:rsidRPr="00EE2436">
              <w:rPr>
                <w:rFonts w:ascii="Arial" w:hAnsi="Arial" w:cs="Arial"/>
                <w:sz w:val="18"/>
                <w:szCs w:val="18"/>
              </w:rPr>
              <w:t>Non-IP descriptors</w:t>
            </w:r>
          </w:p>
          <w:p w14:paraId="36EA03B8" w14:textId="77777777" w:rsidR="002D4716" w:rsidRPr="00EE2436" w:rsidRDefault="002D4716" w:rsidP="00C23685">
            <w:pPr>
              <w:pStyle w:val="TAL"/>
              <w:rPr>
                <w:rFonts w:cs="Arial"/>
                <w:szCs w:val="18"/>
              </w:rPr>
            </w:pPr>
            <w:r w:rsidRPr="00EE2436">
              <w:rPr>
                <w:rFonts w:cs="Arial"/>
                <w:szCs w:val="18"/>
              </w:rPr>
              <w:t>(NOTE 5)</w:t>
            </w:r>
          </w:p>
        </w:tc>
        <w:tc>
          <w:tcPr>
            <w:tcW w:w="2902" w:type="dxa"/>
          </w:tcPr>
          <w:p w14:paraId="4A9D7AEA" w14:textId="77777777" w:rsidR="002D4716" w:rsidRPr="003D4ABF" w:rsidRDefault="002D4716" w:rsidP="00C23685">
            <w:pPr>
              <w:pStyle w:val="TAL"/>
            </w:pPr>
            <w:r w:rsidRPr="003D4ABF">
              <w:t>Descriptor(s) for destination information of non-IP traffic</w:t>
            </w:r>
          </w:p>
        </w:tc>
        <w:tc>
          <w:tcPr>
            <w:tcW w:w="1759" w:type="dxa"/>
          </w:tcPr>
          <w:p w14:paraId="16815161" w14:textId="77777777" w:rsidR="002D4716" w:rsidRPr="003D4ABF" w:rsidRDefault="002D4716" w:rsidP="00C23685">
            <w:pPr>
              <w:pStyle w:val="TAL"/>
              <w:rPr>
                <w:szCs w:val="18"/>
              </w:rPr>
            </w:pPr>
            <w:r w:rsidRPr="003D4ABF">
              <w:rPr>
                <w:szCs w:val="18"/>
              </w:rPr>
              <w:t>Optional</w:t>
            </w:r>
          </w:p>
        </w:tc>
        <w:tc>
          <w:tcPr>
            <w:tcW w:w="1798" w:type="dxa"/>
          </w:tcPr>
          <w:p w14:paraId="7A1BBF11" w14:textId="77777777" w:rsidR="002D4716" w:rsidRPr="003D4ABF" w:rsidRDefault="002D4716" w:rsidP="00C23685">
            <w:pPr>
              <w:pStyle w:val="TAL"/>
              <w:rPr>
                <w:szCs w:val="18"/>
              </w:rPr>
            </w:pPr>
            <w:r w:rsidRPr="003D4ABF">
              <w:rPr>
                <w:szCs w:val="18"/>
              </w:rPr>
              <w:t>Yes</w:t>
            </w:r>
          </w:p>
        </w:tc>
        <w:tc>
          <w:tcPr>
            <w:tcW w:w="1638" w:type="dxa"/>
          </w:tcPr>
          <w:p w14:paraId="157DDE4C" w14:textId="77777777" w:rsidR="002D4716" w:rsidRPr="003D4ABF" w:rsidRDefault="002D4716" w:rsidP="00C23685">
            <w:pPr>
              <w:pStyle w:val="TAL"/>
              <w:rPr>
                <w:szCs w:val="18"/>
              </w:rPr>
            </w:pPr>
            <w:r w:rsidRPr="003D4ABF">
              <w:rPr>
                <w:szCs w:val="18"/>
              </w:rPr>
              <w:t>UE context</w:t>
            </w:r>
          </w:p>
        </w:tc>
      </w:tr>
      <w:tr w:rsidR="002D4716" w:rsidRPr="003D4ABF" w14:paraId="46553725" w14:textId="77777777" w:rsidTr="00C23685">
        <w:trPr>
          <w:cantSplit/>
        </w:trPr>
        <w:tc>
          <w:tcPr>
            <w:tcW w:w="1541" w:type="dxa"/>
          </w:tcPr>
          <w:p w14:paraId="771BADD5" w14:textId="77777777" w:rsidR="002D4716" w:rsidRPr="00EE2436" w:rsidRDefault="002D4716" w:rsidP="00C23685">
            <w:pPr>
              <w:pStyle w:val="TAL"/>
              <w:rPr>
                <w:rFonts w:cs="Arial"/>
                <w:szCs w:val="18"/>
              </w:rPr>
            </w:pPr>
            <w:r w:rsidRPr="00EE2436">
              <w:rPr>
                <w:rFonts w:cs="Arial"/>
                <w:szCs w:val="18"/>
              </w:rPr>
              <w:t>DNN</w:t>
            </w:r>
          </w:p>
        </w:tc>
        <w:tc>
          <w:tcPr>
            <w:tcW w:w="2902" w:type="dxa"/>
          </w:tcPr>
          <w:p w14:paraId="7BE8AC27" w14:textId="77777777" w:rsidR="002D4716" w:rsidRPr="003D4ABF" w:rsidRDefault="002D4716" w:rsidP="00C23685">
            <w:pPr>
              <w:pStyle w:val="TAL"/>
            </w:pPr>
            <w:r w:rsidRPr="003D4ABF">
              <w:t>This is matched against the DNN information provided by the application.</w:t>
            </w:r>
          </w:p>
        </w:tc>
        <w:tc>
          <w:tcPr>
            <w:tcW w:w="1759" w:type="dxa"/>
          </w:tcPr>
          <w:p w14:paraId="2821440A" w14:textId="77777777" w:rsidR="002D4716" w:rsidRPr="003D4ABF" w:rsidRDefault="002D4716" w:rsidP="00C23685">
            <w:pPr>
              <w:pStyle w:val="TAL"/>
              <w:rPr>
                <w:szCs w:val="18"/>
              </w:rPr>
            </w:pPr>
            <w:r w:rsidRPr="003D4ABF">
              <w:rPr>
                <w:szCs w:val="18"/>
              </w:rPr>
              <w:t>Optional</w:t>
            </w:r>
          </w:p>
        </w:tc>
        <w:tc>
          <w:tcPr>
            <w:tcW w:w="1798" w:type="dxa"/>
          </w:tcPr>
          <w:p w14:paraId="1F3BEE74" w14:textId="77777777" w:rsidR="002D4716" w:rsidRPr="003D4ABF" w:rsidRDefault="002D4716" w:rsidP="00C23685">
            <w:pPr>
              <w:pStyle w:val="TAL"/>
              <w:rPr>
                <w:szCs w:val="18"/>
              </w:rPr>
            </w:pPr>
            <w:r w:rsidRPr="003D4ABF">
              <w:rPr>
                <w:szCs w:val="18"/>
              </w:rPr>
              <w:t>Yes</w:t>
            </w:r>
          </w:p>
        </w:tc>
        <w:tc>
          <w:tcPr>
            <w:tcW w:w="1638" w:type="dxa"/>
          </w:tcPr>
          <w:p w14:paraId="5937A22B" w14:textId="77777777" w:rsidR="002D4716" w:rsidRPr="003D4ABF" w:rsidRDefault="002D4716" w:rsidP="00C23685">
            <w:pPr>
              <w:pStyle w:val="TAL"/>
              <w:rPr>
                <w:szCs w:val="18"/>
              </w:rPr>
            </w:pPr>
            <w:r w:rsidRPr="003D4ABF">
              <w:rPr>
                <w:szCs w:val="18"/>
              </w:rPr>
              <w:t>UE context</w:t>
            </w:r>
          </w:p>
        </w:tc>
      </w:tr>
      <w:tr w:rsidR="002D4716" w:rsidRPr="003D4ABF" w14:paraId="2E02B539" w14:textId="77777777" w:rsidTr="00C23685">
        <w:trPr>
          <w:cantSplit/>
        </w:trPr>
        <w:tc>
          <w:tcPr>
            <w:tcW w:w="1541" w:type="dxa"/>
          </w:tcPr>
          <w:p w14:paraId="4E315305" w14:textId="77777777" w:rsidR="002D4716" w:rsidRPr="00EE2436" w:rsidRDefault="002D4716" w:rsidP="00C23685">
            <w:pPr>
              <w:pStyle w:val="TAL"/>
              <w:rPr>
                <w:rFonts w:cs="Arial"/>
                <w:sz w:val="22"/>
                <w:szCs w:val="22"/>
              </w:rPr>
            </w:pPr>
            <w:r w:rsidRPr="00EE2436">
              <w:rPr>
                <w:rFonts w:cs="Arial"/>
                <w:szCs w:val="18"/>
              </w:rPr>
              <w:t>Connection Capabilities</w:t>
            </w:r>
          </w:p>
        </w:tc>
        <w:tc>
          <w:tcPr>
            <w:tcW w:w="2902" w:type="dxa"/>
          </w:tcPr>
          <w:p w14:paraId="554AB2B8" w14:textId="77777777" w:rsidR="002D4716" w:rsidRPr="003D4ABF" w:rsidRDefault="002D4716" w:rsidP="00C23685">
            <w:pPr>
              <w:pStyle w:val="TAL"/>
            </w:pPr>
            <w:r w:rsidRPr="003D4ABF">
              <w:t>This is matched against the information provided by a UE application when it requests a network connection with certain capabilities. (NOTE 4)</w:t>
            </w:r>
          </w:p>
        </w:tc>
        <w:tc>
          <w:tcPr>
            <w:tcW w:w="1759" w:type="dxa"/>
          </w:tcPr>
          <w:p w14:paraId="2DB716C2" w14:textId="77777777" w:rsidR="002D4716" w:rsidRPr="003D4ABF" w:rsidRDefault="002D4716" w:rsidP="00C23685">
            <w:pPr>
              <w:pStyle w:val="TAL"/>
              <w:rPr>
                <w:szCs w:val="18"/>
              </w:rPr>
            </w:pPr>
            <w:r w:rsidRPr="003D4ABF">
              <w:rPr>
                <w:szCs w:val="18"/>
              </w:rPr>
              <w:t>Optional</w:t>
            </w:r>
          </w:p>
        </w:tc>
        <w:tc>
          <w:tcPr>
            <w:tcW w:w="1798" w:type="dxa"/>
          </w:tcPr>
          <w:p w14:paraId="63F0E91D" w14:textId="77777777" w:rsidR="002D4716" w:rsidRPr="003D4ABF" w:rsidRDefault="002D4716" w:rsidP="00C23685">
            <w:pPr>
              <w:pStyle w:val="TAL"/>
              <w:rPr>
                <w:szCs w:val="18"/>
              </w:rPr>
            </w:pPr>
            <w:r w:rsidRPr="003D4ABF">
              <w:rPr>
                <w:szCs w:val="18"/>
              </w:rPr>
              <w:t>Yes</w:t>
            </w:r>
          </w:p>
        </w:tc>
        <w:tc>
          <w:tcPr>
            <w:tcW w:w="1638" w:type="dxa"/>
          </w:tcPr>
          <w:p w14:paraId="2C2BF92B" w14:textId="77777777" w:rsidR="002D4716" w:rsidRPr="003D4ABF" w:rsidRDefault="002D4716" w:rsidP="00C23685">
            <w:pPr>
              <w:pStyle w:val="TAL"/>
              <w:rPr>
                <w:szCs w:val="18"/>
              </w:rPr>
            </w:pPr>
            <w:r w:rsidRPr="003D4ABF">
              <w:rPr>
                <w:szCs w:val="18"/>
              </w:rPr>
              <w:t>UE context</w:t>
            </w:r>
          </w:p>
        </w:tc>
      </w:tr>
      <w:tr w:rsidR="002D4716" w:rsidRPr="003D4ABF" w14:paraId="4D9D1C9A" w14:textId="77777777" w:rsidTr="00C23685">
        <w:trPr>
          <w:cantSplit/>
        </w:trPr>
        <w:tc>
          <w:tcPr>
            <w:tcW w:w="1541" w:type="dxa"/>
          </w:tcPr>
          <w:p w14:paraId="38EF13F0" w14:textId="77777777" w:rsidR="002D4716" w:rsidRPr="003D4ABF" w:rsidRDefault="002D4716" w:rsidP="00C23685">
            <w:pPr>
              <w:pStyle w:val="TAL"/>
              <w:rPr>
                <w:b/>
              </w:rPr>
            </w:pPr>
            <w:r w:rsidRPr="003D4ABF">
              <w:rPr>
                <w:b/>
              </w:rPr>
              <w:t>List of Route Selection Descriptors</w:t>
            </w:r>
          </w:p>
        </w:tc>
        <w:tc>
          <w:tcPr>
            <w:tcW w:w="2902" w:type="dxa"/>
          </w:tcPr>
          <w:p w14:paraId="46DCBBEC" w14:textId="77777777" w:rsidR="002D4716" w:rsidRPr="003D4ABF" w:rsidRDefault="002D4716" w:rsidP="00C23685">
            <w:pPr>
              <w:pStyle w:val="TAL"/>
            </w:pPr>
            <w:r w:rsidRPr="003D4ABF">
              <w:t xml:space="preserve">A list of Route Selection Descriptors. The components of a Route Selection Descriptor are described in </w:t>
            </w:r>
            <w:r>
              <w:t xml:space="preserve">Table </w:t>
            </w:r>
            <w:r w:rsidR="00B34406">
              <w:t>2.</w:t>
            </w:r>
          </w:p>
        </w:tc>
        <w:tc>
          <w:tcPr>
            <w:tcW w:w="1759" w:type="dxa"/>
          </w:tcPr>
          <w:p w14:paraId="1D222F7E" w14:textId="77777777" w:rsidR="002D4716" w:rsidRPr="003D4ABF" w:rsidRDefault="002D4716" w:rsidP="00C23685">
            <w:pPr>
              <w:pStyle w:val="TAL"/>
              <w:rPr>
                <w:szCs w:val="18"/>
              </w:rPr>
            </w:pPr>
            <w:r w:rsidRPr="003D4ABF">
              <w:rPr>
                <w:szCs w:val="18"/>
              </w:rPr>
              <w:t>Mandatory</w:t>
            </w:r>
          </w:p>
        </w:tc>
        <w:tc>
          <w:tcPr>
            <w:tcW w:w="1798" w:type="dxa"/>
          </w:tcPr>
          <w:p w14:paraId="4384B7AF" w14:textId="77777777" w:rsidR="002D4716" w:rsidRPr="003D4ABF" w:rsidRDefault="002D4716" w:rsidP="00C23685">
            <w:pPr>
              <w:pStyle w:val="TAL"/>
              <w:rPr>
                <w:szCs w:val="18"/>
              </w:rPr>
            </w:pPr>
          </w:p>
        </w:tc>
        <w:tc>
          <w:tcPr>
            <w:tcW w:w="1638" w:type="dxa"/>
          </w:tcPr>
          <w:p w14:paraId="55879648" w14:textId="77777777" w:rsidR="002D4716" w:rsidRPr="003D4ABF" w:rsidRDefault="002D4716" w:rsidP="00C23685">
            <w:pPr>
              <w:pStyle w:val="TAL"/>
              <w:rPr>
                <w:szCs w:val="18"/>
              </w:rPr>
            </w:pPr>
          </w:p>
        </w:tc>
      </w:tr>
    </w:tbl>
    <w:p w14:paraId="1F5F0E9F" w14:textId="77777777" w:rsidR="002D4716" w:rsidRDefault="002D4716" w:rsidP="00BA5A52"/>
    <w:p w14:paraId="1CC0B8F7" w14:textId="77777777" w:rsidR="002D4716" w:rsidRPr="002D4716" w:rsidRDefault="002D4716" w:rsidP="00BE7755">
      <w:pPr>
        <w:pStyle w:val="Heading2"/>
        <w:ind w:left="851" w:hanging="851"/>
        <w:rPr>
          <w:sz w:val="28"/>
          <w:szCs w:val="18"/>
        </w:rPr>
      </w:pPr>
      <w:r w:rsidRPr="002D4716">
        <w:rPr>
          <w:sz w:val="28"/>
          <w:szCs w:val="18"/>
        </w:rPr>
        <w:t>3.1.1</w:t>
      </w:r>
      <w:r w:rsidRPr="002D4716">
        <w:rPr>
          <w:sz w:val="28"/>
          <w:szCs w:val="18"/>
        </w:rPr>
        <w:tab/>
      </w:r>
      <w:r w:rsidRPr="002D4716">
        <w:rPr>
          <w:sz w:val="28"/>
          <w:szCs w:val="18"/>
        </w:rPr>
        <w:tab/>
      </w:r>
      <w:r>
        <w:rPr>
          <w:sz w:val="28"/>
          <w:szCs w:val="18"/>
        </w:rPr>
        <w:t>Traffic Descriptor (TD)</w:t>
      </w:r>
    </w:p>
    <w:p w14:paraId="28848EFC" w14:textId="77777777" w:rsidR="00B34406" w:rsidRDefault="002D4716" w:rsidP="009443A5">
      <w:pPr>
        <w:jc w:val="both"/>
      </w:pPr>
      <w:r>
        <w:t>Each URSP rule contains one single TD</w:t>
      </w:r>
      <w:r w:rsidR="00B34406">
        <w:t>. As seen in Table 1, this TD can contain one or more components.</w:t>
      </w:r>
    </w:p>
    <w:p w14:paraId="006E1651" w14:textId="77777777" w:rsidR="002D4716" w:rsidRPr="00B44A97" w:rsidRDefault="00646AE1" w:rsidP="009443A5">
      <w:pPr>
        <w:spacing w:after="60"/>
        <w:jc w:val="both"/>
        <w:rPr>
          <w:b/>
          <w:bCs/>
        </w:rPr>
      </w:pPr>
      <w:r w:rsidRPr="00646AE1">
        <w:t xml:space="preserve">In </w:t>
      </w:r>
      <w:r>
        <w:t>a</w:t>
      </w:r>
      <w:r w:rsidRPr="00646AE1">
        <w:t xml:space="preserve"> URPS rule</w:t>
      </w:r>
      <w:r>
        <w:rPr>
          <w:b/>
          <w:bCs/>
        </w:rPr>
        <w:t>, t</w:t>
      </w:r>
      <w:r w:rsidR="00B34406" w:rsidRPr="00B34406">
        <w:rPr>
          <w:b/>
          <w:bCs/>
        </w:rPr>
        <w:t xml:space="preserve">he TD </w:t>
      </w:r>
      <w:r w:rsidR="00B34406" w:rsidRPr="00646AE1">
        <w:rPr>
          <w:b/>
          <w:bCs/>
        </w:rPr>
        <w:t>is</w:t>
      </w:r>
      <w:r w:rsidRPr="00646AE1">
        <w:rPr>
          <w:b/>
          <w:bCs/>
        </w:rPr>
        <w:t xml:space="preserve"> </w:t>
      </w:r>
      <w:r w:rsidR="00B87D31" w:rsidRPr="00646AE1">
        <w:rPr>
          <w:b/>
          <w:bCs/>
        </w:rPr>
        <w:t>used by UE</w:t>
      </w:r>
      <w:r w:rsidR="00B87D31" w:rsidRPr="00B87D31">
        <w:rPr>
          <w:b/>
          <w:bCs/>
        </w:rPr>
        <w:t xml:space="preserve"> to evaluate </w:t>
      </w:r>
      <w:r w:rsidR="00B44A97">
        <w:rPr>
          <w:b/>
          <w:bCs/>
        </w:rPr>
        <w:t>whether a client application qualifies for this rule</w:t>
      </w:r>
      <w:r>
        <w:rPr>
          <w:b/>
          <w:bCs/>
        </w:rPr>
        <w:t xml:space="preserve">. </w:t>
      </w:r>
      <w:r w:rsidRPr="00646AE1">
        <w:t xml:space="preserve">An application is </w:t>
      </w:r>
      <w:r>
        <w:t xml:space="preserve">determined to be qualified when the information provided by the application (e.g., in the manifest or via an OS APIs) matches every component in the TD. When this occurs, </w:t>
      </w:r>
      <w:r w:rsidRPr="00646AE1">
        <w:rPr>
          <w:b/>
          <w:bCs/>
        </w:rPr>
        <w:t>the URSP</w:t>
      </w:r>
      <w:r>
        <w:rPr>
          <w:b/>
          <w:bCs/>
        </w:rPr>
        <w:t xml:space="preserve"> rule </w:t>
      </w:r>
      <w:r w:rsidRPr="00646AE1">
        <w:rPr>
          <w:b/>
          <w:bCs/>
        </w:rPr>
        <w:t>is determined to be applicable</w:t>
      </w:r>
      <w:r>
        <w:t xml:space="preserve">. </w:t>
      </w:r>
      <w:r w:rsidR="002D4716">
        <w:t>A URSP is determined not to be applicable when for any given component in the TD:</w:t>
      </w:r>
    </w:p>
    <w:p w14:paraId="1A5AE0D1" w14:textId="77777777" w:rsidR="002D4716" w:rsidRDefault="002D4716" w:rsidP="00761D33">
      <w:pPr>
        <w:numPr>
          <w:ilvl w:val="0"/>
          <w:numId w:val="4"/>
        </w:numPr>
        <w:spacing w:after="60"/>
        <w:ind w:left="714" w:hanging="357"/>
        <w:jc w:val="both"/>
      </w:pPr>
      <w:r>
        <w:t>No corresponding information from the application is available; or</w:t>
      </w:r>
    </w:p>
    <w:p w14:paraId="2B6F7F08" w14:textId="77777777" w:rsidR="002D4716" w:rsidRDefault="002D4716" w:rsidP="00761D33">
      <w:pPr>
        <w:numPr>
          <w:ilvl w:val="0"/>
          <w:numId w:val="4"/>
        </w:numPr>
        <w:spacing w:after="120"/>
        <w:ind w:left="714" w:hanging="357"/>
        <w:jc w:val="both"/>
      </w:pPr>
      <w:r>
        <w:t xml:space="preserve">The information </w:t>
      </w:r>
      <w:r w:rsidR="00646AE1">
        <w:t>provided by the application</w:t>
      </w:r>
      <w:r>
        <w:t xml:space="preserve"> application does not match any </w:t>
      </w:r>
      <w:r w:rsidR="000A3841">
        <w:t>of the TD components</w:t>
      </w:r>
      <w:r>
        <w:t xml:space="preserve">. </w:t>
      </w:r>
    </w:p>
    <w:p w14:paraId="6F69115C" w14:textId="77777777" w:rsidR="002D4716" w:rsidRDefault="002D4716" w:rsidP="009443A5">
      <w:pPr>
        <w:spacing w:after="60"/>
        <w:jc w:val="both"/>
      </w:pPr>
      <w:r>
        <w:t>NOTE 1: It is recommended to avoid listing more than two components in the TD or a URSP rule.</w:t>
      </w:r>
    </w:p>
    <w:p w14:paraId="2CCBE880" w14:textId="77777777" w:rsidR="005A2573" w:rsidRDefault="002D4716" w:rsidP="009443A5">
      <w:pPr>
        <w:spacing w:after="60"/>
        <w:jc w:val="both"/>
      </w:pPr>
      <w:r>
        <w:t xml:space="preserve">NOTE 2: If a URSP rule contains a TD with two or more components, it is recommended to also provide URSP rule(s) with lower precedence and a TD with less components, in order to increase the likelihood of a URSP rule matching for an application client. </w:t>
      </w:r>
    </w:p>
    <w:p w14:paraId="25A3524A" w14:textId="77777777" w:rsidR="002D4716" w:rsidRPr="002D4716" w:rsidRDefault="002D4716" w:rsidP="00BE7755">
      <w:pPr>
        <w:pStyle w:val="Heading2"/>
        <w:ind w:left="851" w:hanging="851"/>
        <w:rPr>
          <w:sz w:val="28"/>
          <w:szCs w:val="18"/>
        </w:rPr>
      </w:pPr>
      <w:r w:rsidRPr="002D4716">
        <w:rPr>
          <w:sz w:val="28"/>
          <w:szCs w:val="18"/>
        </w:rPr>
        <w:t>3.1.</w:t>
      </w:r>
      <w:r>
        <w:rPr>
          <w:sz w:val="28"/>
          <w:szCs w:val="18"/>
        </w:rPr>
        <w:t>2</w:t>
      </w:r>
      <w:r w:rsidRPr="002D4716">
        <w:rPr>
          <w:sz w:val="28"/>
          <w:szCs w:val="18"/>
        </w:rPr>
        <w:tab/>
      </w:r>
      <w:r w:rsidRPr="002D4716">
        <w:rPr>
          <w:sz w:val="28"/>
          <w:szCs w:val="18"/>
        </w:rPr>
        <w:tab/>
      </w:r>
      <w:r>
        <w:rPr>
          <w:sz w:val="28"/>
          <w:szCs w:val="18"/>
        </w:rPr>
        <w:t>Route Selection Descriptor (RSD)</w:t>
      </w:r>
    </w:p>
    <w:p w14:paraId="0598A7EB" w14:textId="77777777" w:rsidR="002D4716" w:rsidRDefault="002D4716" w:rsidP="000A3841">
      <w:pPr>
        <w:jc w:val="both"/>
      </w:pPr>
      <w:r>
        <w:t xml:space="preserve">Each URSP rule </w:t>
      </w:r>
      <w:r w:rsidR="00B34406">
        <w:t xml:space="preserve">contains a list of RSDs containing one or multiple components, each having a different RSD precedente value. The list of RDS components are captured in the Table 2 below. </w:t>
      </w:r>
    </w:p>
    <w:p w14:paraId="4C6E9D57" w14:textId="77777777" w:rsidR="00B87D31" w:rsidRDefault="00646AE1" w:rsidP="000A3841">
      <w:pPr>
        <w:jc w:val="both"/>
      </w:pPr>
      <w:r>
        <w:t>In a URSP rule, t</w:t>
      </w:r>
      <w:r w:rsidR="00B87D31">
        <w:t xml:space="preserve">he RSD </w:t>
      </w:r>
      <w:r>
        <w:t>is used</w:t>
      </w:r>
      <w:r w:rsidR="00B87D31">
        <w:t xml:space="preserve"> by the UE to know which </w:t>
      </w:r>
      <w:r w:rsidR="00B87D31" w:rsidRPr="00B87D31">
        <w:rPr>
          <w:b/>
          <w:bCs/>
        </w:rPr>
        <w:t>5G</w:t>
      </w:r>
      <w:r w:rsidR="00B87D31">
        <w:t xml:space="preserve"> </w:t>
      </w:r>
      <w:r w:rsidR="00B87D31" w:rsidRPr="00B87D31">
        <w:rPr>
          <w:b/>
          <w:bCs/>
        </w:rPr>
        <w:t xml:space="preserve">PDU session connectivity parameters shall be </w:t>
      </w:r>
      <w:r w:rsidR="00B87D31">
        <w:rPr>
          <w:b/>
          <w:bCs/>
        </w:rPr>
        <w:t xml:space="preserve">used to route the </w:t>
      </w:r>
      <w:r>
        <w:rPr>
          <w:b/>
          <w:bCs/>
        </w:rPr>
        <w:t>application traffic</w:t>
      </w:r>
      <w:r w:rsidR="00B87D31">
        <w:rPr>
          <w:b/>
          <w:bCs/>
        </w:rPr>
        <w:t xml:space="preserve"> into operator’s network.  </w:t>
      </w:r>
    </w:p>
    <w:p w14:paraId="4A96EA92" w14:textId="77777777" w:rsidR="00B34406" w:rsidRPr="003D4ABF" w:rsidRDefault="00B34406" w:rsidP="00B34406">
      <w:pPr>
        <w:pStyle w:val="TH"/>
      </w:pPr>
      <w:r w:rsidRPr="003D4ABF">
        <w:lastRenderedPageBreak/>
        <w:t xml:space="preserve">Table </w:t>
      </w:r>
      <w:r>
        <w:t>2</w:t>
      </w:r>
      <w:r w:rsidRPr="003D4ABF">
        <w:t>: Route Selection Descriptor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82"/>
        <w:gridCol w:w="4042"/>
        <w:gridCol w:w="1067"/>
        <w:gridCol w:w="1037"/>
        <w:gridCol w:w="1445"/>
      </w:tblGrid>
      <w:tr w:rsidR="00B34406" w:rsidRPr="003D4ABF" w14:paraId="3EDFFB84" w14:textId="77777777" w:rsidTr="00B34406">
        <w:trPr>
          <w:cantSplit/>
        </w:trPr>
        <w:tc>
          <w:tcPr>
            <w:tcW w:w="1482" w:type="dxa"/>
          </w:tcPr>
          <w:p w14:paraId="1AB1C652" w14:textId="77777777" w:rsidR="00B34406" w:rsidRPr="0069794B" w:rsidRDefault="00B34406" w:rsidP="00C23685">
            <w:pPr>
              <w:pStyle w:val="TAH"/>
            </w:pPr>
            <w:r w:rsidRPr="0069794B">
              <w:t>Information name</w:t>
            </w:r>
          </w:p>
        </w:tc>
        <w:tc>
          <w:tcPr>
            <w:tcW w:w="4042" w:type="dxa"/>
          </w:tcPr>
          <w:p w14:paraId="3112051E" w14:textId="77777777" w:rsidR="00B34406" w:rsidRPr="0069794B" w:rsidRDefault="00B34406" w:rsidP="00C23685">
            <w:pPr>
              <w:pStyle w:val="TAH"/>
            </w:pPr>
            <w:r w:rsidRPr="0069794B">
              <w:t>Description</w:t>
            </w:r>
          </w:p>
        </w:tc>
        <w:tc>
          <w:tcPr>
            <w:tcW w:w="1067" w:type="dxa"/>
          </w:tcPr>
          <w:p w14:paraId="1B5B14C3" w14:textId="77777777" w:rsidR="00B34406" w:rsidRPr="0069794B" w:rsidRDefault="00B34406" w:rsidP="00C23685">
            <w:pPr>
              <w:pStyle w:val="TAH"/>
            </w:pPr>
            <w:r w:rsidRPr="0069794B">
              <w:t>Category</w:t>
            </w:r>
          </w:p>
        </w:tc>
        <w:tc>
          <w:tcPr>
            <w:tcW w:w="1037" w:type="dxa"/>
          </w:tcPr>
          <w:p w14:paraId="10382D8C" w14:textId="77777777" w:rsidR="00B34406" w:rsidRPr="0069794B" w:rsidRDefault="00B34406" w:rsidP="00C23685">
            <w:pPr>
              <w:pStyle w:val="TAH"/>
            </w:pPr>
            <w:r w:rsidRPr="0069794B">
              <w:t>PCF permitted to modify in URSP</w:t>
            </w:r>
          </w:p>
        </w:tc>
        <w:tc>
          <w:tcPr>
            <w:tcW w:w="1445" w:type="dxa"/>
          </w:tcPr>
          <w:p w14:paraId="563809E2" w14:textId="77777777" w:rsidR="00B34406" w:rsidRPr="0069794B" w:rsidRDefault="00B34406" w:rsidP="00C23685">
            <w:pPr>
              <w:pStyle w:val="TAH"/>
            </w:pPr>
            <w:r w:rsidRPr="0069794B">
              <w:t>Scope</w:t>
            </w:r>
          </w:p>
        </w:tc>
      </w:tr>
      <w:tr w:rsidR="00B34406" w:rsidRPr="003D4ABF" w14:paraId="1FE148D9" w14:textId="77777777" w:rsidTr="00B34406">
        <w:trPr>
          <w:cantSplit/>
        </w:trPr>
        <w:tc>
          <w:tcPr>
            <w:tcW w:w="1482" w:type="dxa"/>
          </w:tcPr>
          <w:p w14:paraId="31C0DDAE" w14:textId="77777777" w:rsidR="00B34406" w:rsidRPr="0069794B" w:rsidRDefault="00B34406" w:rsidP="00C23685">
            <w:pPr>
              <w:pStyle w:val="TAL"/>
            </w:pPr>
            <w:r w:rsidRPr="0069794B">
              <w:t xml:space="preserve">Route Selection Descriptor Precedence </w:t>
            </w:r>
          </w:p>
        </w:tc>
        <w:tc>
          <w:tcPr>
            <w:tcW w:w="4042" w:type="dxa"/>
          </w:tcPr>
          <w:p w14:paraId="4F05372C" w14:textId="77777777" w:rsidR="00B34406" w:rsidRPr="0069794B" w:rsidRDefault="00B34406" w:rsidP="00C23685">
            <w:pPr>
              <w:pStyle w:val="TAL"/>
            </w:pPr>
            <w:r w:rsidRPr="0069794B">
              <w:t xml:space="preserve">Determines the order in which the Route Selection Descriptors are to be applied. </w:t>
            </w:r>
          </w:p>
        </w:tc>
        <w:tc>
          <w:tcPr>
            <w:tcW w:w="1067" w:type="dxa"/>
          </w:tcPr>
          <w:p w14:paraId="16228075" w14:textId="77777777" w:rsidR="00B34406" w:rsidRPr="0069794B" w:rsidRDefault="00B34406" w:rsidP="00C23685">
            <w:pPr>
              <w:pStyle w:val="TAL"/>
            </w:pPr>
            <w:r w:rsidRPr="0069794B">
              <w:rPr>
                <w:lang w:eastAsia="ja-JP"/>
              </w:rPr>
              <w:t>Mandatory</w:t>
            </w:r>
            <w:r w:rsidRPr="0069794B">
              <w:br/>
            </w:r>
            <w:r w:rsidRPr="0069794B">
              <w:rPr>
                <w:lang w:eastAsia="zh-CN"/>
              </w:rPr>
              <w:t>(NOTE 1)</w:t>
            </w:r>
          </w:p>
        </w:tc>
        <w:tc>
          <w:tcPr>
            <w:tcW w:w="1037" w:type="dxa"/>
          </w:tcPr>
          <w:p w14:paraId="44A6CA71" w14:textId="77777777" w:rsidR="00B34406" w:rsidRPr="0069794B" w:rsidRDefault="00B34406" w:rsidP="00C23685">
            <w:pPr>
              <w:pStyle w:val="TAL"/>
              <w:rPr>
                <w:lang w:eastAsia="zh-CN"/>
              </w:rPr>
            </w:pPr>
            <w:r w:rsidRPr="0069794B">
              <w:rPr>
                <w:lang w:eastAsia="ja-JP"/>
              </w:rPr>
              <w:t>Yes</w:t>
            </w:r>
          </w:p>
        </w:tc>
        <w:tc>
          <w:tcPr>
            <w:tcW w:w="1445" w:type="dxa"/>
          </w:tcPr>
          <w:p w14:paraId="4DB124E5" w14:textId="77777777" w:rsidR="00B34406" w:rsidRPr="0069794B" w:rsidRDefault="00B34406" w:rsidP="00C23685">
            <w:pPr>
              <w:pStyle w:val="TAL"/>
            </w:pPr>
            <w:r w:rsidRPr="0069794B">
              <w:t>UE context</w:t>
            </w:r>
          </w:p>
        </w:tc>
      </w:tr>
      <w:tr w:rsidR="00B34406" w:rsidRPr="003D4ABF" w14:paraId="66D4C400" w14:textId="77777777" w:rsidTr="00B34406">
        <w:trPr>
          <w:cantSplit/>
        </w:trPr>
        <w:tc>
          <w:tcPr>
            <w:tcW w:w="1482" w:type="dxa"/>
          </w:tcPr>
          <w:p w14:paraId="20B476A3" w14:textId="77777777" w:rsidR="00B34406" w:rsidRPr="0069794B" w:rsidRDefault="00B34406" w:rsidP="00C23685">
            <w:pPr>
              <w:pStyle w:val="TAL"/>
              <w:rPr>
                <w:b/>
              </w:rPr>
            </w:pPr>
            <w:r w:rsidRPr="0069794B">
              <w:rPr>
                <w:b/>
              </w:rPr>
              <w:t>Route selection components</w:t>
            </w:r>
          </w:p>
        </w:tc>
        <w:tc>
          <w:tcPr>
            <w:tcW w:w="4042" w:type="dxa"/>
          </w:tcPr>
          <w:p w14:paraId="463821D5" w14:textId="77777777" w:rsidR="00B34406" w:rsidRPr="0069794B" w:rsidRDefault="00B34406" w:rsidP="00C23685">
            <w:pPr>
              <w:pStyle w:val="TAL"/>
            </w:pPr>
            <w:r w:rsidRPr="0069794B">
              <w:rPr>
                <w:i/>
              </w:rPr>
              <w:t>This part defines the route selection components</w:t>
            </w:r>
          </w:p>
        </w:tc>
        <w:tc>
          <w:tcPr>
            <w:tcW w:w="1067" w:type="dxa"/>
          </w:tcPr>
          <w:p w14:paraId="7276C151" w14:textId="77777777" w:rsidR="00B34406" w:rsidRPr="0069794B" w:rsidRDefault="00B34406" w:rsidP="00C23685">
            <w:pPr>
              <w:pStyle w:val="TAL"/>
            </w:pPr>
            <w:r w:rsidRPr="0069794B">
              <w:t>Mandatory</w:t>
            </w:r>
            <w:r w:rsidRPr="0069794B">
              <w:br/>
              <w:t>(NOTE 2)</w:t>
            </w:r>
          </w:p>
        </w:tc>
        <w:tc>
          <w:tcPr>
            <w:tcW w:w="1037" w:type="dxa"/>
          </w:tcPr>
          <w:p w14:paraId="50E33191" w14:textId="77777777" w:rsidR="00B34406" w:rsidRPr="0069794B" w:rsidRDefault="00B34406" w:rsidP="00C23685">
            <w:pPr>
              <w:pStyle w:val="TAL"/>
            </w:pPr>
          </w:p>
        </w:tc>
        <w:tc>
          <w:tcPr>
            <w:tcW w:w="1445" w:type="dxa"/>
          </w:tcPr>
          <w:p w14:paraId="36F16C4E" w14:textId="77777777" w:rsidR="00B34406" w:rsidRPr="0069794B" w:rsidRDefault="00B34406" w:rsidP="00C23685">
            <w:pPr>
              <w:pStyle w:val="TAL"/>
            </w:pPr>
          </w:p>
        </w:tc>
      </w:tr>
      <w:tr w:rsidR="00B34406" w:rsidRPr="003D4ABF" w14:paraId="3D45BB54" w14:textId="77777777" w:rsidTr="00B34406">
        <w:trPr>
          <w:cantSplit/>
        </w:trPr>
        <w:tc>
          <w:tcPr>
            <w:tcW w:w="1482" w:type="dxa"/>
          </w:tcPr>
          <w:p w14:paraId="0B7021C6" w14:textId="77777777" w:rsidR="00B34406" w:rsidRPr="0069794B" w:rsidRDefault="00B34406" w:rsidP="00C23685">
            <w:pPr>
              <w:pStyle w:val="TAL"/>
            </w:pPr>
            <w:r w:rsidRPr="0069794B">
              <w:t>SSC Mode Selection</w:t>
            </w:r>
          </w:p>
        </w:tc>
        <w:tc>
          <w:tcPr>
            <w:tcW w:w="4042" w:type="dxa"/>
          </w:tcPr>
          <w:p w14:paraId="67CC6060" w14:textId="77777777" w:rsidR="00B34406" w:rsidRPr="0069794B" w:rsidRDefault="00B34406" w:rsidP="00C23685">
            <w:pPr>
              <w:pStyle w:val="TAL"/>
              <w:rPr>
                <w:lang w:eastAsia="zh-CN"/>
              </w:rPr>
            </w:pPr>
            <w:r w:rsidRPr="0069794B">
              <w:rPr>
                <w:lang w:eastAsia="zh-CN"/>
              </w:rPr>
              <w:t>One single value of SSC mode.</w:t>
            </w:r>
          </w:p>
          <w:p w14:paraId="269A2C9A" w14:textId="77777777" w:rsidR="00B34406" w:rsidRPr="0069794B" w:rsidRDefault="00B34406" w:rsidP="00C23685">
            <w:pPr>
              <w:pStyle w:val="TAL"/>
            </w:pPr>
            <w:r w:rsidRPr="0069794B">
              <w:rPr>
                <w:lang w:eastAsia="zh-CN"/>
              </w:rPr>
              <w:t>(NOTE 5)</w:t>
            </w:r>
          </w:p>
        </w:tc>
        <w:tc>
          <w:tcPr>
            <w:tcW w:w="1067" w:type="dxa"/>
          </w:tcPr>
          <w:p w14:paraId="03ADCEBD" w14:textId="77777777" w:rsidR="00B34406" w:rsidRPr="0069794B" w:rsidRDefault="00B34406" w:rsidP="00C23685">
            <w:pPr>
              <w:pStyle w:val="TAL"/>
            </w:pPr>
            <w:r w:rsidRPr="0069794B">
              <w:t>Optional</w:t>
            </w:r>
          </w:p>
        </w:tc>
        <w:tc>
          <w:tcPr>
            <w:tcW w:w="1037" w:type="dxa"/>
          </w:tcPr>
          <w:p w14:paraId="3DE0E461" w14:textId="77777777" w:rsidR="00B34406" w:rsidRPr="0069794B" w:rsidRDefault="00B34406" w:rsidP="00C23685">
            <w:pPr>
              <w:pStyle w:val="TAL"/>
              <w:rPr>
                <w:lang w:eastAsia="zh-CN"/>
              </w:rPr>
            </w:pPr>
            <w:r w:rsidRPr="0069794B">
              <w:rPr>
                <w:lang w:eastAsia="zh-CN"/>
              </w:rPr>
              <w:t>Yes</w:t>
            </w:r>
          </w:p>
        </w:tc>
        <w:tc>
          <w:tcPr>
            <w:tcW w:w="1445" w:type="dxa"/>
          </w:tcPr>
          <w:p w14:paraId="77A62E28" w14:textId="77777777" w:rsidR="00B34406" w:rsidRPr="0069794B" w:rsidRDefault="00B34406" w:rsidP="00C23685">
            <w:pPr>
              <w:pStyle w:val="TAL"/>
            </w:pPr>
            <w:r w:rsidRPr="0069794B">
              <w:t>UE context</w:t>
            </w:r>
          </w:p>
        </w:tc>
      </w:tr>
      <w:tr w:rsidR="00B34406" w:rsidRPr="003D4ABF" w14:paraId="25E63638" w14:textId="77777777" w:rsidTr="00B34406">
        <w:trPr>
          <w:cantSplit/>
        </w:trPr>
        <w:tc>
          <w:tcPr>
            <w:tcW w:w="1482" w:type="dxa"/>
          </w:tcPr>
          <w:p w14:paraId="373056AA" w14:textId="77777777" w:rsidR="00B34406" w:rsidRPr="0069794B" w:rsidRDefault="00B34406" w:rsidP="00C23685">
            <w:pPr>
              <w:pStyle w:val="TAL"/>
            </w:pPr>
            <w:r w:rsidRPr="0069794B">
              <w:t>Network Slice Selection</w:t>
            </w:r>
          </w:p>
        </w:tc>
        <w:tc>
          <w:tcPr>
            <w:tcW w:w="4042" w:type="dxa"/>
          </w:tcPr>
          <w:p w14:paraId="547986BB" w14:textId="77777777" w:rsidR="00B34406" w:rsidRPr="0069794B" w:rsidRDefault="00B34406" w:rsidP="00C23685">
            <w:pPr>
              <w:pStyle w:val="TAL"/>
            </w:pPr>
            <w:r w:rsidRPr="0069794B">
              <w:rPr>
                <w:lang w:eastAsia="zh-CN"/>
              </w:rPr>
              <w:t>Either a single value or a list of values of S-NSSAI(s).</w:t>
            </w:r>
          </w:p>
        </w:tc>
        <w:tc>
          <w:tcPr>
            <w:tcW w:w="1067" w:type="dxa"/>
          </w:tcPr>
          <w:p w14:paraId="55329F01" w14:textId="77777777" w:rsidR="00B34406" w:rsidRPr="0069794B" w:rsidRDefault="00B34406" w:rsidP="00C23685">
            <w:pPr>
              <w:pStyle w:val="TAL"/>
            </w:pPr>
            <w:r w:rsidRPr="0069794B">
              <w:t>Optional</w:t>
            </w:r>
          </w:p>
          <w:p w14:paraId="120AD8DC" w14:textId="77777777" w:rsidR="00B34406" w:rsidRPr="0069794B" w:rsidRDefault="00B34406" w:rsidP="00C23685">
            <w:pPr>
              <w:pStyle w:val="TAL"/>
            </w:pPr>
            <w:r w:rsidRPr="0069794B">
              <w:t>(NOTE 3)</w:t>
            </w:r>
          </w:p>
        </w:tc>
        <w:tc>
          <w:tcPr>
            <w:tcW w:w="1037" w:type="dxa"/>
          </w:tcPr>
          <w:p w14:paraId="452E2E30" w14:textId="77777777" w:rsidR="00B34406" w:rsidRPr="0069794B" w:rsidRDefault="00B34406" w:rsidP="00C23685">
            <w:pPr>
              <w:pStyle w:val="TAL"/>
              <w:rPr>
                <w:lang w:eastAsia="zh-CN"/>
              </w:rPr>
            </w:pPr>
            <w:r w:rsidRPr="0069794B">
              <w:rPr>
                <w:lang w:eastAsia="zh-CN"/>
              </w:rPr>
              <w:t>Yes</w:t>
            </w:r>
          </w:p>
        </w:tc>
        <w:tc>
          <w:tcPr>
            <w:tcW w:w="1445" w:type="dxa"/>
          </w:tcPr>
          <w:p w14:paraId="17AEBF1B" w14:textId="77777777" w:rsidR="00B34406" w:rsidRPr="0069794B" w:rsidRDefault="00B34406" w:rsidP="00C23685">
            <w:pPr>
              <w:pStyle w:val="TAL"/>
            </w:pPr>
            <w:r w:rsidRPr="0069794B">
              <w:t>UE context</w:t>
            </w:r>
          </w:p>
        </w:tc>
      </w:tr>
      <w:tr w:rsidR="00B34406" w:rsidRPr="003D4ABF" w14:paraId="3AA73A55" w14:textId="77777777" w:rsidTr="00B34406">
        <w:trPr>
          <w:cantSplit/>
        </w:trPr>
        <w:tc>
          <w:tcPr>
            <w:tcW w:w="1482" w:type="dxa"/>
          </w:tcPr>
          <w:p w14:paraId="0BBAB9CB" w14:textId="77777777" w:rsidR="00B34406" w:rsidRPr="0069794B" w:rsidRDefault="00B34406" w:rsidP="00C23685">
            <w:pPr>
              <w:pStyle w:val="TAL"/>
            </w:pPr>
            <w:r w:rsidRPr="0069794B">
              <w:t>DNN Selection</w:t>
            </w:r>
          </w:p>
        </w:tc>
        <w:tc>
          <w:tcPr>
            <w:tcW w:w="4042" w:type="dxa"/>
          </w:tcPr>
          <w:p w14:paraId="1576641C" w14:textId="77777777" w:rsidR="00B34406" w:rsidRPr="0069794B" w:rsidRDefault="00B34406" w:rsidP="00C23685">
            <w:pPr>
              <w:pStyle w:val="TAL"/>
            </w:pPr>
            <w:r w:rsidRPr="0069794B">
              <w:rPr>
                <w:lang w:eastAsia="zh-CN"/>
              </w:rPr>
              <w:t>Either a single value or a list of values of DNN(s).</w:t>
            </w:r>
          </w:p>
        </w:tc>
        <w:tc>
          <w:tcPr>
            <w:tcW w:w="1067" w:type="dxa"/>
          </w:tcPr>
          <w:p w14:paraId="79EB44F5" w14:textId="77777777" w:rsidR="00B34406" w:rsidRPr="0069794B" w:rsidRDefault="00B34406" w:rsidP="00C23685">
            <w:pPr>
              <w:pStyle w:val="TAL"/>
            </w:pPr>
            <w:r w:rsidRPr="0069794B">
              <w:t>Optional</w:t>
            </w:r>
          </w:p>
        </w:tc>
        <w:tc>
          <w:tcPr>
            <w:tcW w:w="1037" w:type="dxa"/>
          </w:tcPr>
          <w:p w14:paraId="51C17373" w14:textId="77777777" w:rsidR="00B34406" w:rsidRPr="0069794B" w:rsidRDefault="00B34406" w:rsidP="00C23685">
            <w:pPr>
              <w:pStyle w:val="TAL"/>
              <w:rPr>
                <w:lang w:eastAsia="zh-CN"/>
              </w:rPr>
            </w:pPr>
            <w:r w:rsidRPr="0069794B">
              <w:rPr>
                <w:lang w:eastAsia="zh-CN"/>
              </w:rPr>
              <w:t>Yes</w:t>
            </w:r>
          </w:p>
        </w:tc>
        <w:tc>
          <w:tcPr>
            <w:tcW w:w="1445" w:type="dxa"/>
          </w:tcPr>
          <w:p w14:paraId="0576D3C7" w14:textId="77777777" w:rsidR="00B34406" w:rsidRPr="0069794B" w:rsidRDefault="00B34406" w:rsidP="00C23685">
            <w:pPr>
              <w:pStyle w:val="TAL"/>
            </w:pPr>
            <w:r w:rsidRPr="0069794B">
              <w:t>UE context</w:t>
            </w:r>
          </w:p>
        </w:tc>
      </w:tr>
      <w:tr w:rsidR="00B34406" w:rsidRPr="003D4ABF" w14:paraId="420CE7A6" w14:textId="77777777" w:rsidTr="00B34406">
        <w:trPr>
          <w:cantSplit/>
        </w:trPr>
        <w:tc>
          <w:tcPr>
            <w:tcW w:w="1482" w:type="dxa"/>
          </w:tcPr>
          <w:p w14:paraId="3C759BD5" w14:textId="77777777" w:rsidR="00B34406" w:rsidRPr="0069794B" w:rsidRDefault="00B34406" w:rsidP="00C23685">
            <w:pPr>
              <w:pStyle w:val="TAL"/>
            </w:pPr>
            <w:r w:rsidRPr="0069794B">
              <w:t>PDU Session Type Selection</w:t>
            </w:r>
          </w:p>
        </w:tc>
        <w:tc>
          <w:tcPr>
            <w:tcW w:w="4042" w:type="dxa"/>
          </w:tcPr>
          <w:p w14:paraId="06E802C3" w14:textId="77777777" w:rsidR="00B34406" w:rsidRPr="0069794B" w:rsidRDefault="00B34406" w:rsidP="00C23685">
            <w:pPr>
              <w:pStyle w:val="TAL"/>
            </w:pPr>
            <w:r w:rsidRPr="0069794B">
              <w:t>One single value of PDU Session Type</w:t>
            </w:r>
          </w:p>
        </w:tc>
        <w:tc>
          <w:tcPr>
            <w:tcW w:w="1067" w:type="dxa"/>
          </w:tcPr>
          <w:p w14:paraId="0DBEB827" w14:textId="77777777" w:rsidR="00B34406" w:rsidRPr="0069794B" w:rsidRDefault="00B34406" w:rsidP="00C23685">
            <w:pPr>
              <w:pStyle w:val="TAL"/>
            </w:pPr>
            <w:r w:rsidRPr="0069794B">
              <w:t>Optional</w:t>
            </w:r>
          </w:p>
          <w:p w14:paraId="68AB6451" w14:textId="77777777" w:rsidR="00B34406" w:rsidRPr="0069794B" w:rsidRDefault="00B34406" w:rsidP="00C23685">
            <w:pPr>
              <w:pStyle w:val="TAL"/>
            </w:pPr>
            <w:r w:rsidRPr="0069794B">
              <w:t>(NOTE 8)</w:t>
            </w:r>
          </w:p>
        </w:tc>
        <w:tc>
          <w:tcPr>
            <w:tcW w:w="1037" w:type="dxa"/>
          </w:tcPr>
          <w:p w14:paraId="12346174" w14:textId="77777777" w:rsidR="00B34406" w:rsidRPr="0069794B" w:rsidRDefault="00B34406" w:rsidP="00C23685">
            <w:pPr>
              <w:pStyle w:val="TAL"/>
              <w:rPr>
                <w:lang w:eastAsia="zh-CN"/>
              </w:rPr>
            </w:pPr>
            <w:r w:rsidRPr="0069794B">
              <w:rPr>
                <w:lang w:eastAsia="zh-CN"/>
              </w:rPr>
              <w:t>Yes</w:t>
            </w:r>
          </w:p>
        </w:tc>
        <w:tc>
          <w:tcPr>
            <w:tcW w:w="1445" w:type="dxa"/>
          </w:tcPr>
          <w:p w14:paraId="7E8B5370" w14:textId="77777777" w:rsidR="00B34406" w:rsidRPr="0069794B" w:rsidRDefault="00B34406" w:rsidP="00C23685">
            <w:pPr>
              <w:pStyle w:val="TAL"/>
            </w:pPr>
            <w:r w:rsidRPr="0069794B">
              <w:t>UE context</w:t>
            </w:r>
          </w:p>
        </w:tc>
      </w:tr>
      <w:tr w:rsidR="00B34406" w:rsidRPr="003D4ABF" w14:paraId="735FA9B8" w14:textId="77777777" w:rsidTr="00B34406">
        <w:trPr>
          <w:cantSplit/>
        </w:trPr>
        <w:tc>
          <w:tcPr>
            <w:tcW w:w="1482" w:type="dxa"/>
          </w:tcPr>
          <w:p w14:paraId="041F9DCE" w14:textId="77777777" w:rsidR="00B34406" w:rsidRPr="0069794B" w:rsidRDefault="00B34406" w:rsidP="00C23685">
            <w:pPr>
              <w:pStyle w:val="TAL"/>
            </w:pPr>
            <w:r w:rsidRPr="0069794B">
              <w:t>Non-Seamless Offload indication</w:t>
            </w:r>
          </w:p>
        </w:tc>
        <w:tc>
          <w:tcPr>
            <w:tcW w:w="4042" w:type="dxa"/>
          </w:tcPr>
          <w:p w14:paraId="4BF59AC9" w14:textId="77777777" w:rsidR="00B34406" w:rsidRPr="0069794B" w:rsidRDefault="00B34406" w:rsidP="00C23685">
            <w:pPr>
              <w:pStyle w:val="TAL"/>
            </w:pPr>
            <w:r w:rsidRPr="0069794B">
              <w:t>Indicates if the traffic of the matching application is to be offloaded to non-3GPP access outside of a PDU Session.</w:t>
            </w:r>
          </w:p>
        </w:tc>
        <w:tc>
          <w:tcPr>
            <w:tcW w:w="1067" w:type="dxa"/>
          </w:tcPr>
          <w:p w14:paraId="283FFEA4" w14:textId="77777777" w:rsidR="00B34406" w:rsidRPr="0069794B" w:rsidRDefault="00B34406" w:rsidP="00C23685">
            <w:pPr>
              <w:pStyle w:val="TAL"/>
            </w:pPr>
            <w:r w:rsidRPr="0069794B">
              <w:t>Optional</w:t>
            </w:r>
          </w:p>
          <w:p w14:paraId="3A18A974" w14:textId="77777777" w:rsidR="00B34406" w:rsidRPr="0069794B" w:rsidRDefault="00B34406" w:rsidP="00C23685">
            <w:pPr>
              <w:pStyle w:val="TAL"/>
            </w:pPr>
            <w:r w:rsidRPr="0069794B">
              <w:rPr>
                <w:lang w:eastAsia="zh-CN"/>
              </w:rPr>
              <w:t>(NOTE 4)</w:t>
            </w:r>
          </w:p>
        </w:tc>
        <w:tc>
          <w:tcPr>
            <w:tcW w:w="1037" w:type="dxa"/>
          </w:tcPr>
          <w:p w14:paraId="5F2992BE" w14:textId="77777777" w:rsidR="00B34406" w:rsidRPr="0069794B" w:rsidRDefault="00B34406" w:rsidP="00C23685">
            <w:pPr>
              <w:pStyle w:val="TAL"/>
              <w:rPr>
                <w:lang w:eastAsia="zh-CN"/>
              </w:rPr>
            </w:pPr>
            <w:r w:rsidRPr="0069794B">
              <w:rPr>
                <w:lang w:eastAsia="zh-CN"/>
              </w:rPr>
              <w:t>Yes</w:t>
            </w:r>
          </w:p>
        </w:tc>
        <w:tc>
          <w:tcPr>
            <w:tcW w:w="1445" w:type="dxa"/>
          </w:tcPr>
          <w:p w14:paraId="58EF676D" w14:textId="77777777" w:rsidR="00B34406" w:rsidRPr="0069794B" w:rsidRDefault="00B34406" w:rsidP="00C23685">
            <w:pPr>
              <w:pStyle w:val="TAL"/>
            </w:pPr>
            <w:r w:rsidRPr="0069794B">
              <w:t>UE context</w:t>
            </w:r>
          </w:p>
        </w:tc>
      </w:tr>
      <w:tr w:rsidR="00B34406" w:rsidRPr="003D4ABF" w14:paraId="4904047C" w14:textId="77777777" w:rsidTr="00B34406">
        <w:trPr>
          <w:cantSplit/>
        </w:trPr>
        <w:tc>
          <w:tcPr>
            <w:tcW w:w="1482" w:type="dxa"/>
          </w:tcPr>
          <w:p w14:paraId="37FEF1FA" w14:textId="77777777" w:rsidR="00B34406" w:rsidRPr="0069794B" w:rsidRDefault="00B34406" w:rsidP="00C23685">
            <w:pPr>
              <w:pStyle w:val="TAL"/>
            </w:pPr>
            <w:r w:rsidRPr="0069794B">
              <w:t>ProSe Layer-3 UE-to-Network Relay Offload indication</w:t>
            </w:r>
          </w:p>
        </w:tc>
        <w:tc>
          <w:tcPr>
            <w:tcW w:w="4042" w:type="dxa"/>
          </w:tcPr>
          <w:p w14:paraId="4A95E0A8" w14:textId="77777777" w:rsidR="00B34406" w:rsidRPr="0069794B" w:rsidRDefault="00B34406" w:rsidP="00C23685">
            <w:pPr>
              <w:pStyle w:val="TAL"/>
            </w:pPr>
            <w:r w:rsidRPr="0069794B">
              <w:t>Indicates if the traffic of the matching application is to be sent via a ProSe Layer-3 UE-to-Network Relay outside of a PDU session.</w:t>
            </w:r>
          </w:p>
        </w:tc>
        <w:tc>
          <w:tcPr>
            <w:tcW w:w="1067" w:type="dxa"/>
          </w:tcPr>
          <w:p w14:paraId="72D868E4" w14:textId="77777777" w:rsidR="00B34406" w:rsidRPr="0069794B" w:rsidRDefault="00B34406" w:rsidP="00C23685">
            <w:pPr>
              <w:pStyle w:val="TAL"/>
            </w:pPr>
            <w:r w:rsidRPr="0069794B">
              <w:t>Optional</w:t>
            </w:r>
          </w:p>
          <w:p w14:paraId="733CE730" w14:textId="77777777" w:rsidR="00B34406" w:rsidRPr="0069794B" w:rsidRDefault="00B34406" w:rsidP="00C23685">
            <w:pPr>
              <w:pStyle w:val="TAL"/>
            </w:pPr>
            <w:r w:rsidRPr="0069794B">
              <w:rPr>
                <w:lang w:eastAsia="zh-CN"/>
              </w:rPr>
              <w:t>(NOTE 4)</w:t>
            </w:r>
          </w:p>
        </w:tc>
        <w:tc>
          <w:tcPr>
            <w:tcW w:w="1037" w:type="dxa"/>
          </w:tcPr>
          <w:p w14:paraId="027E2017" w14:textId="77777777" w:rsidR="00B34406" w:rsidRPr="0069794B" w:rsidRDefault="00B34406" w:rsidP="00C23685">
            <w:pPr>
              <w:pStyle w:val="TAL"/>
              <w:rPr>
                <w:lang w:eastAsia="zh-CN"/>
              </w:rPr>
            </w:pPr>
            <w:r w:rsidRPr="0069794B">
              <w:rPr>
                <w:lang w:eastAsia="zh-CN"/>
              </w:rPr>
              <w:t>Yes</w:t>
            </w:r>
          </w:p>
        </w:tc>
        <w:tc>
          <w:tcPr>
            <w:tcW w:w="1445" w:type="dxa"/>
          </w:tcPr>
          <w:p w14:paraId="3BA1CB60" w14:textId="77777777" w:rsidR="00B34406" w:rsidRPr="0069794B" w:rsidRDefault="00B34406" w:rsidP="00C23685">
            <w:pPr>
              <w:pStyle w:val="TAL"/>
            </w:pPr>
            <w:r w:rsidRPr="0069794B">
              <w:t>UE context</w:t>
            </w:r>
          </w:p>
        </w:tc>
      </w:tr>
      <w:tr w:rsidR="00B34406" w:rsidRPr="003D4ABF" w14:paraId="36EC5B77" w14:textId="77777777" w:rsidTr="00B34406">
        <w:trPr>
          <w:cantSplit/>
        </w:trPr>
        <w:tc>
          <w:tcPr>
            <w:tcW w:w="1482" w:type="dxa"/>
          </w:tcPr>
          <w:p w14:paraId="3A2CD506" w14:textId="77777777" w:rsidR="00B34406" w:rsidRPr="0069794B" w:rsidRDefault="00B34406" w:rsidP="00C23685">
            <w:pPr>
              <w:pStyle w:val="TAL"/>
            </w:pPr>
            <w:r w:rsidRPr="0069794B">
              <w:t>Access Type preference</w:t>
            </w:r>
          </w:p>
        </w:tc>
        <w:tc>
          <w:tcPr>
            <w:tcW w:w="4042" w:type="dxa"/>
          </w:tcPr>
          <w:p w14:paraId="64F5280F" w14:textId="77777777" w:rsidR="00B34406" w:rsidRPr="0069794B" w:rsidRDefault="00B34406" w:rsidP="00C23685">
            <w:pPr>
              <w:pStyle w:val="TAL"/>
            </w:pPr>
            <w:r w:rsidRPr="0069794B">
              <w:t>Indicates the preferred Access Type (3GPP or non-3GPP or Multi-Access) when the UE establishes a PDU Session for the matching application.</w:t>
            </w:r>
          </w:p>
        </w:tc>
        <w:tc>
          <w:tcPr>
            <w:tcW w:w="1067" w:type="dxa"/>
          </w:tcPr>
          <w:p w14:paraId="2C0EC255" w14:textId="77777777" w:rsidR="00B34406" w:rsidRPr="0069794B" w:rsidRDefault="00B34406" w:rsidP="00C23685">
            <w:pPr>
              <w:pStyle w:val="TAL"/>
            </w:pPr>
            <w:r w:rsidRPr="0069794B">
              <w:t>Optional</w:t>
            </w:r>
          </w:p>
        </w:tc>
        <w:tc>
          <w:tcPr>
            <w:tcW w:w="1037" w:type="dxa"/>
          </w:tcPr>
          <w:p w14:paraId="4D420C85" w14:textId="77777777" w:rsidR="00B34406" w:rsidRPr="0069794B" w:rsidRDefault="00B34406" w:rsidP="00C23685">
            <w:pPr>
              <w:pStyle w:val="TAL"/>
            </w:pPr>
            <w:r w:rsidRPr="0069794B">
              <w:rPr>
                <w:lang w:eastAsia="zh-CN"/>
              </w:rPr>
              <w:t>Yes</w:t>
            </w:r>
          </w:p>
        </w:tc>
        <w:tc>
          <w:tcPr>
            <w:tcW w:w="1445" w:type="dxa"/>
          </w:tcPr>
          <w:p w14:paraId="79E73BC1" w14:textId="77777777" w:rsidR="00B34406" w:rsidRPr="0069794B" w:rsidRDefault="00B34406" w:rsidP="00C23685">
            <w:pPr>
              <w:pStyle w:val="TAL"/>
            </w:pPr>
            <w:r w:rsidRPr="0069794B">
              <w:t>UE context</w:t>
            </w:r>
          </w:p>
        </w:tc>
      </w:tr>
      <w:tr w:rsidR="00B34406" w:rsidRPr="003D4ABF" w14:paraId="4EBE865F" w14:textId="77777777" w:rsidTr="00B34406">
        <w:trPr>
          <w:cantSplit/>
        </w:trPr>
        <w:tc>
          <w:tcPr>
            <w:tcW w:w="1482" w:type="dxa"/>
          </w:tcPr>
          <w:p w14:paraId="247DC3EA" w14:textId="77777777" w:rsidR="00B34406" w:rsidRPr="0069794B" w:rsidRDefault="00B34406" w:rsidP="00C23685">
            <w:pPr>
              <w:pStyle w:val="TAL"/>
            </w:pPr>
            <w:r w:rsidRPr="0069794B">
              <w:t>PDU Session Pair ID</w:t>
            </w:r>
          </w:p>
        </w:tc>
        <w:tc>
          <w:tcPr>
            <w:tcW w:w="4042" w:type="dxa"/>
          </w:tcPr>
          <w:p w14:paraId="07D1C021" w14:textId="77777777" w:rsidR="00B34406" w:rsidRPr="0069794B" w:rsidRDefault="00B34406" w:rsidP="00C23685">
            <w:pPr>
              <w:pStyle w:val="TAL"/>
            </w:pPr>
            <w:r w:rsidRPr="0069794B">
              <w:t>An indication shared by redundant PDU Sessions as described in clause 5.33.2.1 of TS 23.501 [2].</w:t>
            </w:r>
          </w:p>
        </w:tc>
        <w:tc>
          <w:tcPr>
            <w:tcW w:w="1067" w:type="dxa"/>
          </w:tcPr>
          <w:p w14:paraId="14C4567B" w14:textId="77777777" w:rsidR="00B34406" w:rsidRPr="0069794B" w:rsidRDefault="00B34406" w:rsidP="00C23685">
            <w:pPr>
              <w:pStyle w:val="TAL"/>
            </w:pPr>
            <w:r w:rsidRPr="0069794B">
              <w:t>Optional</w:t>
            </w:r>
          </w:p>
        </w:tc>
        <w:tc>
          <w:tcPr>
            <w:tcW w:w="1037" w:type="dxa"/>
          </w:tcPr>
          <w:p w14:paraId="4B3671C4" w14:textId="77777777" w:rsidR="00B34406" w:rsidRPr="0069794B" w:rsidRDefault="00B34406" w:rsidP="00C23685">
            <w:pPr>
              <w:pStyle w:val="TAL"/>
            </w:pPr>
            <w:r w:rsidRPr="0069794B">
              <w:rPr>
                <w:lang w:eastAsia="zh-CN"/>
              </w:rPr>
              <w:t>Yes</w:t>
            </w:r>
          </w:p>
        </w:tc>
        <w:tc>
          <w:tcPr>
            <w:tcW w:w="1445" w:type="dxa"/>
          </w:tcPr>
          <w:p w14:paraId="02B7582E" w14:textId="77777777" w:rsidR="00B34406" w:rsidRPr="0069794B" w:rsidRDefault="00B34406" w:rsidP="00C23685">
            <w:pPr>
              <w:pStyle w:val="TAL"/>
            </w:pPr>
            <w:r w:rsidRPr="0069794B">
              <w:t>UE context</w:t>
            </w:r>
          </w:p>
        </w:tc>
      </w:tr>
      <w:tr w:rsidR="00B34406" w:rsidRPr="003D4ABF" w14:paraId="435CC913" w14:textId="77777777" w:rsidTr="00B34406">
        <w:trPr>
          <w:cantSplit/>
        </w:trPr>
        <w:tc>
          <w:tcPr>
            <w:tcW w:w="1482" w:type="dxa"/>
          </w:tcPr>
          <w:p w14:paraId="7E35C40D" w14:textId="77777777" w:rsidR="00B34406" w:rsidRPr="0069794B" w:rsidRDefault="00B34406" w:rsidP="00C23685">
            <w:pPr>
              <w:pStyle w:val="TAL"/>
            </w:pPr>
            <w:r w:rsidRPr="0069794B">
              <w:t>RSN</w:t>
            </w:r>
          </w:p>
        </w:tc>
        <w:tc>
          <w:tcPr>
            <w:tcW w:w="4042" w:type="dxa"/>
          </w:tcPr>
          <w:p w14:paraId="6FAF19E3" w14:textId="77777777" w:rsidR="00B34406" w:rsidRPr="0069794B" w:rsidRDefault="00B34406" w:rsidP="00C23685">
            <w:pPr>
              <w:pStyle w:val="TAL"/>
            </w:pPr>
            <w:r w:rsidRPr="0069794B">
              <w:t>The RSN as described in clause 5.33.2.1 of TS 23.501 [2].</w:t>
            </w:r>
          </w:p>
        </w:tc>
        <w:tc>
          <w:tcPr>
            <w:tcW w:w="1067" w:type="dxa"/>
          </w:tcPr>
          <w:p w14:paraId="2B80FA59" w14:textId="77777777" w:rsidR="00B34406" w:rsidRPr="0069794B" w:rsidRDefault="00B34406" w:rsidP="00C23685">
            <w:pPr>
              <w:pStyle w:val="TAL"/>
            </w:pPr>
            <w:r w:rsidRPr="0069794B">
              <w:t>Optional</w:t>
            </w:r>
          </w:p>
        </w:tc>
        <w:tc>
          <w:tcPr>
            <w:tcW w:w="1037" w:type="dxa"/>
          </w:tcPr>
          <w:p w14:paraId="0E10FCEE" w14:textId="77777777" w:rsidR="00B34406" w:rsidRPr="0069794B" w:rsidRDefault="00B34406" w:rsidP="00C23685">
            <w:pPr>
              <w:pStyle w:val="TAL"/>
            </w:pPr>
            <w:r w:rsidRPr="0069794B">
              <w:rPr>
                <w:lang w:eastAsia="zh-CN"/>
              </w:rPr>
              <w:t>Yes</w:t>
            </w:r>
          </w:p>
        </w:tc>
        <w:tc>
          <w:tcPr>
            <w:tcW w:w="1445" w:type="dxa"/>
          </w:tcPr>
          <w:p w14:paraId="3CC3ECB6" w14:textId="77777777" w:rsidR="00B34406" w:rsidRPr="0069794B" w:rsidRDefault="00B34406" w:rsidP="00C23685">
            <w:pPr>
              <w:pStyle w:val="TAL"/>
            </w:pPr>
            <w:r w:rsidRPr="0069794B">
              <w:t>UE context</w:t>
            </w:r>
          </w:p>
        </w:tc>
      </w:tr>
    </w:tbl>
    <w:p w14:paraId="599AB844" w14:textId="77777777" w:rsidR="00B34406" w:rsidRDefault="00B34406" w:rsidP="002D4716">
      <w:pPr>
        <w:spacing w:after="60"/>
      </w:pPr>
    </w:p>
    <w:p w14:paraId="1F9BE4CB" w14:textId="77777777" w:rsidR="00B34406" w:rsidRPr="002D4716" w:rsidRDefault="00B34406" w:rsidP="00BE7755">
      <w:pPr>
        <w:pStyle w:val="Heading2"/>
        <w:ind w:left="851" w:hanging="851"/>
        <w:rPr>
          <w:sz w:val="28"/>
          <w:szCs w:val="18"/>
        </w:rPr>
      </w:pPr>
      <w:r w:rsidRPr="002D4716">
        <w:rPr>
          <w:sz w:val="28"/>
          <w:szCs w:val="18"/>
        </w:rPr>
        <w:t>3.1.</w:t>
      </w:r>
      <w:r>
        <w:rPr>
          <w:sz w:val="28"/>
          <w:szCs w:val="18"/>
        </w:rPr>
        <w:t>3</w:t>
      </w:r>
      <w:r w:rsidRPr="002D4716">
        <w:rPr>
          <w:sz w:val="28"/>
          <w:szCs w:val="18"/>
        </w:rPr>
        <w:tab/>
      </w:r>
      <w:r>
        <w:rPr>
          <w:sz w:val="28"/>
          <w:szCs w:val="18"/>
        </w:rPr>
        <w:t xml:space="preserve">URSP rule matching </w:t>
      </w:r>
    </w:p>
    <w:p w14:paraId="3AA4FC4A" w14:textId="77777777" w:rsidR="00B44A97" w:rsidRDefault="005A2573" w:rsidP="000A3841">
      <w:pPr>
        <w:jc w:val="both"/>
      </w:pPr>
      <w:r>
        <w:t xml:space="preserve">The URSP </w:t>
      </w:r>
      <w:r w:rsidR="00B87D31">
        <w:t xml:space="preserve">matching </w:t>
      </w:r>
      <w:r w:rsidR="00BE7755">
        <w:t>c</w:t>
      </w:r>
      <w:r w:rsidR="00B87D31">
        <w:t>oncept refers to the evaluation of an URSP rule to determine whether it is applicable for an application (i.e</w:t>
      </w:r>
      <w:r w:rsidR="00B44A97">
        <w:t xml:space="preserve">., </w:t>
      </w:r>
      <w:r w:rsidR="00B87D31">
        <w:t>whether the URSP rule matches an application).</w:t>
      </w:r>
      <w:r w:rsidR="00B44A97">
        <w:t xml:space="preserve"> </w:t>
      </w:r>
    </w:p>
    <w:p w14:paraId="666F73BA" w14:textId="77777777" w:rsidR="000A3841" w:rsidRDefault="00B44A97" w:rsidP="000A3841">
      <w:pPr>
        <w:jc w:val="both"/>
      </w:pPr>
      <w:r>
        <w:t>In the following paragraphs, a quick description on how URSP rule matching logic works is provided:</w:t>
      </w:r>
    </w:p>
    <w:p w14:paraId="5CB7A666" w14:textId="77777777" w:rsidR="000A3841" w:rsidRDefault="000A3841" w:rsidP="000A3841">
      <w:pPr>
        <w:jc w:val="both"/>
      </w:pPr>
      <w:r w:rsidRPr="000A3841">
        <w:rPr>
          <w:u w:val="single"/>
        </w:rPr>
        <w:t>Step #1:</w:t>
      </w:r>
      <w:r>
        <w:t xml:space="preserve"> </w:t>
      </w:r>
      <w:r w:rsidR="00B44A97">
        <w:t>For every newly detected application, the UE evaluates t</w:t>
      </w:r>
      <w:r>
        <w:t xml:space="preserve">he information provided by this application (in the metadata or via OS APIs) against the URSP rules, in the order of the Rule Predence. The mission of this evaluation </w:t>
      </w:r>
      <w:r w:rsidR="00B44A97">
        <w:t xml:space="preserve">is to </w:t>
      </w:r>
      <w:r w:rsidR="00B44A97" w:rsidRPr="000A3841">
        <w:rPr>
          <w:b/>
          <w:bCs/>
        </w:rPr>
        <w:t>determine if th</w:t>
      </w:r>
      <w:r w:rsidRPr="000A3841">
        <w:rPr>
          <w:b/>
          <w:bCs/>
        </w:rPr>
        <w:t>is</w:t>
      </w:r>
      <w:r w:rsidR="00B44A97" w:rsidRPr="000A3841">
        <w:rPr>
          <w:b/>
          <w:bCs/>
        </w:rPr>
        <w:t xml:space="preserve"> information </w:t>
      </w:r>
      <w:r w:rsidRPr="000A3841">
        <w:rPr>
          <w:b/>
          <w:bCs/>
        </w:rPr>
        <w:t>matches</w:t>
      </w:r>
      <w:r w:rsidR="00B44A97" w:rsidRPr="000A3841">
        <w:rPr>
          <w:b/>
          <w:bCs/>
        </w:rPr>
        <w:t xml:space="preserve"> the TD of any UR</w:t>
      </w:r>
      <w:r w:rsidRPr="000A3841">
        <w:rPr>
          <w:b/>
          <w:bCs/>
        </w:rPr>
        <w:t>SP</w:t>
      </w:r>
      <w:r w:rsidR="00B44A97" w:rsidRPr="000A3841">
        <w:rPr>
          <w:b/>
          <w:bCs/>
        </w:rPr>
        <w:t xml:space="preserve"> rule</w:t>
      </w:r>
      <w:r w:rsidR="00B44A97">
        <w:t>.</w:t>
      </w:r>
      <w:r>
        <w:t xml:space="preserve"> </w:t>
      </w:r>
    </w:p>
    <w:p w14:paraId="0C776C40" w14:textId="77777777" w:rsidR="000A3841" w:rsidRDefault="000A3841" w:rsidP="000A3841">
      <w:pPr>
        <w:jc w:val="both"/>
      </w:pPr>
      <w:r w:rsidRPr="000A3841">
        <w:rPr>
          <w:u w:val="single"/>
        </w:rPr>
        <w:t>Step #2:</w:t>
      </w:r>
      <w:r>
        <w:t xml:space="preserve"> When a URSP rule is determined to be applicable for the application, </w:t>
      </w:r>
      <w:r w:rsidRPr="000A3841">
        <w:rPr>
          <w:b/>
          <w:bCs/>
        </w:rPr>
        <w:t>the UE shall select an RSD within this URSP rule in the order of the RSD precedence</w:t>
      </w:r>
      <w:r>
        <w:t xml:space="preserve">. </w:t>
      </w:r>
    </w:p>
    <w:p w14:paraId="5C809AE1" w14:textId="77777777" w:rsidR="000A3841" w:rsidRDefault="000A3841" w:rsidP="000A3841">
      <w:pPr>
        <w:spacing w:after="60"/>
        <w:jc w:val="both"/>
      </w:pPr>
      <w:r w:rsidRPr="000A3841">
        <w:rPr>
          <w:u w:val="single"/>
        </w:rPr>
        <w:t>Step #3:</w:t>
      </w:r>
      <w:r>
        <w:t xml:space="preserve"> When a valid RSD is found, </w:t>
      </w:r>
      <w:r w:rsidRPr="000A3841">
        <w:rPr>
          <w:b/>
          <w:bCs/>
        </w:rPr>
        <w:t>the UE determines if there is an existing PDU session that matches all components in the selected RSD.</w:t>
      </w:r>
      <w:r>
        <w:t xml:space="preserve"> The UE compares the components of the selected RSD with the existing PDU session(s) as follows:</w:t>
      </w:r>
    </w:p>
    <w:p w14:paraId="4CC29C74" w14:textId="77777777" w:rsidR="000A3841" w:rsidRDefault="000A3841" w:rsidP="00761D33">
      <w:pPr>
        <w:numPr>
          <w:ilvl w:val="1"/>
          <w:numId w:val="6"/>
        </w:numPr>
        <w:spacing w:after="60"/>
        <w:ind w:left="567" w:hanging="207"/>
        <w:jc w:val="both"/>
      </w:pPr>
      <w:r>
        <w:t xml:space="preserve">For a component which only contains one value (e.g., SSC mode), the value of the PDU session has to be identical to the value specified in the RSD. </w:t>
      </w:r>
    </w:p>
    <w:p w14:paraId="60F8EB80" w14:textId="77777777" w:rsidR="000A3841" w:rsidRDefault="000A3841" w:rsidP="00761D33">
      <w:pPr>
        <w:numPr>
          <w:ilvl w:val="1"/>
          <w:numId w:val="6"/>
        </w:numPr>
        <w:spacing w:after="60"/>
        <w:ind w:left="567" w:hanging="207"/>
        <w:jc w:val="both"/>
      </w:pPr>
      <w:r>
        <w:t>For a component which contains a list of values (e.g., Network Slice Selection), the value of the PDU session has to be identical to one of the values specified in the RSD.</w:t>
      </w:r>
    </w:p>
    <w:p w14:paraId="486F73C7" w14:textId="77777777" w:rsidR="000A3841" w:rsidRDefault="000A3841" w:rsidP="00761D33">
      <w:pPr>
        <w:numPr>
          <w:ilvl w:val="1"/>
          <w:numId w:val="6"/>
        </w:numPr>
        <w:ind w:left="567" w:hanging="207"/>
        <w:jc w:val="both"/>
      </w:pPr>
      <w:r>
        <w:t>When some component(s) is (are) not present in the RSD, a PDU session is considered matching only if it was established without including the missing component(s) in the PDU session Establishment Request.</w:t>
      </w:r>
    </w:p>
    <w:p w14:paraId="76B970CE" w14:textId="77777777" w:rsidR="000A3841" w:rsidRDefault="009E16C5" w:rsidP="000A3841">
      <w:pPr>
        <w:spacing w:after="60"/>
        <w:jc w:val="both"/>
      </w:pPr>
      <w:r>
        <w:t>The execution of steps</w:t>
      </w:r>
      <w:r w:rsidR="000A3841">
        <w:t xml:space="preserve"> #3</w:t>
      </w:r>
      <w:r>
        <w:t xml:space="preserve"> can lead to different outcomes</w:t>
      </w:r>
    </w:p>
    <w:p w14:paraId="43299508" w14:textId="77777777" w:rsidR="000A3841" w:rsidRDefault="009E16C5" w:rsidP="00761D33">
      <w:pPr>
        <w:numPr>
          <w:ilvl w:val="0"/>
          <w:numId w:val="5"/>
        </w:numPr>
        <w:spacing w:after="60"/>
        <w:ind w:left="567" w:hanging="207"/>
        <w:jc w:val="both"/>
      </w:pPr>
      <w:r w:rsidRPr="009E16C5">
        <w:rPr>
          <w:b/>
          <w:bCs/>
        </w:rPr>
        <w:t>A matching PDU session exists</w:t>
      </w:r>
      <w:r>
        <w:t xml:space="preserve">. In this case, the UE associates the application to the existing PDU session, i.e. route the traffic of the application on this PDU session. </w:t>
      </w:r>
    </w:p>
    <w:p w14:paraId="2D473A09" w14:textId="77777777" w:rsidR="009E16C5" w:rsidRDefault="009E16C5" w:rsidP="00761D33">
      <w:pPr>
        <w:numPr>
          <w:ilvl w:val="0"/>
          <w:numId w:val="5"/>
        </w:numPr>
        <w:spacing w:after="60"/>
        <w:ind w:left="567" w:hanging="207"/>
        <w:jc w:val="both"/>
      </w:pPr>
      <w:r>
        <w:rPr>
          <w:b/>
          <w:bCs/>
        </w:rPr>
        <w:t xml:space="preserve">More than one </w:t>
      </w:r>
      <w:r w:rsidRPr="009E16C5">
        <w:rPr>
          <w:b/>
          <w:bCs/>
        </w:rPr>
        <w:t>matching PDU session exists</w:t>
      </w:r>
      <w:r>
        <w:t>. If the UE determines there is more than one existing PDU session which matches (e.g., the selected RSD only specifies the Network Slice Selection, while there are multiple existing PDU sessions matching the Network Slice Selection with different DNNs), it is up to UE implementation to select one of them to use.</w:t>
      </w:r>
    </w:p>
    <w:p w14:paraId="208A34DA" w14:textId="77777777" w:rsidR="009E16C5" w:rsidRDefault="009E16C5" w:rsidP="00761D33">
      <w:pPr>
        <w:numPr>
          <w:ilvl w:val="0"/>
          <w:numId w:val="5"/>
        </w:numPr>
        <w:spacing w:after="60"/>
        <w:ind w:left="567" w:hanging="207"/>
        <w:jc w:val="both"/>
      </w:pPr>
      <w:r w:rsidRPr="009E16C5">
        <w:rPr>
          <w:b/>
          <w:bCs/>
        </w:rPr>
        <w:t>No matching PDU session exists</w:t>
      </w:r>
      <w:r>
        <w:t xml:space="preserve">. If none of the existing PDU sessions matches, the UE tries to establish a new PDU session using the values specified by the selected RSD. </w:t>
      </w:r>
    </w:p>
    <w:p w14:paraId="711A50E8" w14:textId="77777777" w:rsidR="009E16C5" w:rsidRDefault="009E16C5" w:rsidP="00761D33">
      <w:pPr>
        <w:numPr>
          <w:ilvl w:val="1"/>
          <w:numId w:val="5"/>
        </w:numPr>
        <w:spacing w:after="60"/>
        <w:ind w:left="851" w:hanging="284"/>
        <w:jc w:val="both"/>
      </w:pPr>
      <w:r>
        <w:t>If the PDU session Establishment Request is accepeed, the UE associates the application to this new PDU session.</w:t>
      </w:r>
    </w:p>
    <w:p w14:paraId="199EB996" w14:textId="77777777" w:rsidR="00BE7755" w:rsidRDefault="009E16C5" w:rsidP="00761D33">
      <w:pPr>
        <w:numPr>
          <w:ilvl w:val="1"/>
          <w:numId w:val="5"/>
        </w:numPr>
        <w:spacing w:after="60"/>
        <w:ind w:left="851" w:hanging="284"/>
        <w:jc w:val="both"/>
      </w:pPr>
      <w:r>
        <w:t xml:space="preserve">If the PDU session Establishment Request is rejected, the UE selectes another combination of values in the currently selected RS if any other value for the rejected component in the same RSD. </w:t>
      </w:r>
    </w:p>
    <w:p w14:paraId="79427925" w14:textId="77777777" w:rsidR="000A3841" w:rsidRDefault="009E16C5" w:rsidP="00761D33">
      <w:pPr>
        <w:numPr>
          <w:ilvl w:val="1"/>
          <w:numId w:val="5"/>
        </w:numPr>
        <w:spacing w:after="60"/>
        <w:ind w:left="851" w:hanging="284"/>
        <w:jc w:val="both"/>
      </w:pPr>
      <w:r>
        <w:t xml:space="preserve">Otherwise, the </w:t>
      </w:r>
      <w:r w:rsidR="00BE7755">
        <w:t xml:space="preserve">UE </w:t>
      </w:r>
      <w:r>
        <w:t>selects the next RSD, which contains a combination of component value which is not rejected by network, in the order of the RSD Precedence, if an</w:t>
      </w:r>
      <w:r w:rsidR="00BE7755">
        <w:t>y</w:t>
      </w:r>
      <w:r>
        <w:t xml:space="preserve">. If the UE fails to establish a PDU session with any of the </w:t>
      </w:r>
      <w:r w:rsidR="00BE7755">
        <w:t xml:space="preserve">RSD, it tries other URSP rules in the order of Rule Precedence with matching TDs, except the URSP rule with “match-all” TD, if any. </w:t>
      </w:r>
    </w:p>
    <w:p w14:paraId="062E6F7D" w14:textId="77777777" w:rsidR="00BE7755" w:rsidRDefault="00BE7755" w:rsidP="00BE7755">
      <w:pPr>
        <w:spacing w:after="60"/>
        <w:jc w:val="both"/>
      </w:pPr>
    </w:p>
    <w:p w14:paraId="3E77C961" w14:textId="77777777" w:rsidR="00BE7755" w:rsidRDefault="00BE7755" w:rsidP="00BE7755">
      <w:pPr>
        <w:spacing w:after="60"/>
        <w:jc w:val="both"/>
      </w:pPr>
      <w:r>
        <w:t xml:space="preserve">The figure below shows how URSP rule matching works. In this figure, it is assumed that this matching is enforced at device modem (modem-centric UEs), though the typical situation is that device OS does this enforcement (OS-centric UE). </w:t>
      </w:r>
    </w:p>
    <w:p w14:paraId="14756635" w14:textId="77777777" w:rsidR="00BE7755" w:rsidRDefault="00BE7755" w:rsidP="00BE7755">
      <w:pPr>
        <w:pStyle w:val="TH"/>
      </w:pPr>
      <w:r>
        <w:t>Figure 3</w:t>
      </w:r>
      <w:r w:rsidRPr="003D4ABF">
        <w:t xml:space="preserve">: </w:t>
      </w:r>
      <w:r>
        <w:t xml:space="preserve">URSP </w:t>
      </w:r>
      <w:r w:rsidR="009A71D0">
        <w:t>rule matching pipeline</w:t>
      </w:r>
    </w:p>
    <w:p w14:paraId="76DEBC2B" w14:textId="77777777" w:rsidR="00BE7755" w:rsidRDefault="00501BCB" w:rsidP="00BE7755">
      <w:pPr>
        <w:spacing w:after="60"/>
        <w:jc w:val="both"/>
      </w:pPr>
      <w:r>
        <w:rPr>
          <w:noProof/>
          <w:sz w:val="22"/>
          <w:szCs w:val="22"/>
          <w:lang w:val="en-US" w:eastAsia="zh-CN"/>
        </w:rPr>
      </w:r>
      <w:r w:rsidR="00501BCB">
        <w:rPr>
          <w:noProof/>
          <w:sz w:val="22"/>
          <w:szCs w:val="22"/>
          <w:lang w:val="en-US" w:eastAsia="zh-CN"/>
        </w:rPr>
        <w:pict w14:anchorId="5590CBA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Diagram, schematic&#13;&#13;&#13;&#13;&#13;&#13;&#10;&#13;&#13;&#13;&#13;&#13;&#13;&#10;Description automatically generated" style="width:451.05pt;height:221.3pt;visibility:visible;mso-width-percent:0;mso-height-percent:0;mso-width-percent:0;mso-height-percent:0">
            <v:imagedata r:id="rId9" o:title="Diagram, schematic&#13;&#13;&#13;&#13;&#13;&#13;&#10;&#13;&#13;&#13;&#13;&#13;&#13;&#10;Description automatically generated"/>
          </v:shape>
        </w:pict>
      </w:r>
    </w:p>
    <w:p w14:paraId="59E5B14F" w14:textId="77777777" w:rsidR="00BE7755" w:rsidRDefault="00BE7755" w:rsidP="00DE4FAF"/>
    <w:p w14:paraId="5BD00EEC" w14:textId="77777777" w:rsidR="009A71D0" w:rsidRDefault="009A71D0" w:rsidP="00DE4FAF">
      <w:r>
        <w:t xml:space="preserve">The table below provides </w:t>
      </w:r>
      <w:r w:rsidR="0069794B">
        <w:t>examples of URSP ruels</w:t>
      </w:r>
      <w:r>
        <w:t xml:space="preserve">, accompanied with a description of the result of URSP rule matching. </w:t>
      </w:r>
    </w:p>
    <w:p w14:paraId="57D94ACD" w14:textId="77777777" w:rsidR="0069794B" w:rsidRDefault="0069794B" w:rsidP="0069794B">
      <w:pPr>
        <w:pStyle w:val="Caption"/>
        <w:keepNext/>
        <w:jc w:val="center"/>
      </w:pPr>
      <w:r>
        <w:t xml:space="preserve">Table 3: Examples of URSP rules (columns 1-2) and their matching logic (column 3).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0"/>
        <w:gridCol w:w="3180"/>
        <w:gridCol w:w="4645"/>
      </w:tblGrid>
      <w:tr w:rsidR="009A71D0" w:rsidRPr="003D4ABF" w14:paraId="2C27FFF8" w14:textId="77777777" w:rsidTr="0069794B">
        <w:trPr>
          <w:cantSplit/>
          <w:trHeight w:val="77"/>
        </w:trPr>
        <w:tc>
          <w:tcPr>
            <w:tcW w:w="5210" w:type="dxa"/>
            <w:gridSpan w:val="2"/>
          </w:tcPr>
          <w:p w14:paraId="461776DC" w14:textId="77777777" w:rsidR="009A71D0" w:rsidRPr="0069794B" w:rsidRDefault="009A71D0" w:rsidP="0069794B">
            <w:pPr>
              <w:pStyle w:val="TAH"/>
              <w:rPr>
                <w:szCs w:val="18"/>
              </w:rPr>
            </w:pPr>
            <w:r w:rsidRPr="0069794B">
              <w:rPr>
                <w:szCs w:val="18"/>
              </w:rPr>
              <w:t>Example URSP rules</w:t>
            </w:r>
          </w:p>
        </w:tc>
        <w:tc>
          <w:tcPr>
            <w:tcW w:w="4645" w:type="dxa"/>
          </w:tcPr>
          <w:p w14:paraId="0D37AE57" w14:textId="77777777" w:rsidR="009A71D0" w:rsidRPr="0069794B" w:rsidRDefault="0069794B" w:rsidP="0069794B">
            <w:pPr>
              <w:pStyle w:val="TAH"/>
              <w:rPr>
                <w:szCs w:val="18"/>
              </w:rPr>
            </w:pPr>
            <w:r w:rsidRPr="0069794B">
              <w:rPr>
                <w:szCs w:val="18"/>
              </w:rPr>
              <w:t>Comments</w:t>
            </w:r>
          </w:p>
        </w:tc>
      </w:tr>
      <w:tr w:rsidR="009A71D0" w:rsidRPr="003D4ABF" w14:paraId="5955F5D3" w14:textId="77777777" w:rsidTr="009A71D0">
        <w:trPr>
          <w:cantSplit/>
        </w:trPr>
        <w:tc>
          <w:tcPr>
            <w:tcW w:w="2030" w:type="dxa"/>
            <w:tcBorders>
              <w:bottom w:val="single" w:sz="4" w:space="0" w:color="auto"/>
            </w:tcBorders>
          </w:tcPr>
          <w:p w14:paraId="1593A80F" w14:textId="77777777" w:rsidR="009A71D0" w:rsidRPr="0069794B" w:rsidRDefault="009A71D0" w:rsidP="0069794B">
            <w:pPr>
              <w:pStyle w:val="TAL"/>
              <w:jc w:val="both"/>
              <w:rPr>
                <w:szCs w:val="18"/>
              </w:rPr>
            </w:pPr>
            <w:r w:rsidRPr="0069794B">
              <w:rPr>
                <w:szCs w:val="18"/>
              </w:rPr>
              <w:t xml:space="preserve">Rule Precedence =1 </w:t>
            </w:r>
          </w:p>
          <w:p w14:paraId="5CA30E8E" w14:textId="77777777" w:rsidR="009A71D0" w:rsidRPr="0069794B" w:rsidRDefault="009A71D0" w:rsidP="0069794B">
            <w:pPr>
              <w:pStyle w:val="TAL"/>
              <w:jc w:val="both"/>
              <w:rPr>
                <w:szCs w:val="18"/>
              </w:rPr>
            </w:pPr>
          </w:p>
          <w:p w14:paraId="767245E2" w14:textId="77777777" w:rsidR="009A71D0" w:rsidRPr="0069794B" w:rsidRDefault="009A71D0" w:rsidP="0069794B">
            <w:pPr>
              <w:pStyle w:val="TAL"/>
              <w:jc w:val="both"/>
              <w:rPr>
                <w:szCs w:val="18"/>
              </w:rPr>
            </w:pPr>
            <w:r w:rsidRPr="0069794B">
              <w:rPr>
                <w:szCs w:val="18"/>
              </w:rPr>
              <w:t>Traffic Descriptor: Application descriptor=App1</w:t>
            </w:r>
          </w:p>
        </w:tc>
        <w:tc>
          <w:tcPr>
            <w:tcW w:w="3180" w:type="dxa"/>
          </w:tcPr>
          <w:p w14:paraId="18EFE950" w14:textId="77777777" w:rsidR="009A71D0" w:rsidRPr="0069794B" w:rsidRDefault="009A71D0" w:rsidP="0069794B">
            <w:pPr>
              <w:pStyle w:val="TAL"/>
              <w:jc w:val="both"/>
              <w:rPr>
                <w:szCs w:val="18"/>
              </w:rPr>
            </w:pPr>
            <w:r w:rsidRPr="0069794B">
              <w:rPr>
                <w:szCs w:val="18"/>
              </w:rPr>
              <w:t xml:space="preserve">Route Selection Descriptor Precedence=1 </w:t>
            </w:r>
          </w:p>
          <w:p w14:paraId="46D65F6E" w14:textId="77777777" w:rsidR="009A71D0" w:rsidRPr="0069794B" w:rsidRDefault="009A71D0" w:rsidP="0069794B">
            <w:pPr>
              <w:pStyle w:val="TAL"/>
              <w:jc w:val="both"/>
              <w:rPr>
                <w:szCs w:val="18"/>
              </w:rPr>
            </w:pPr>
            <w:r w:rsidRPr="0069794B">
              <w:rPr>
                <w:szCs w:val="18"/>
              </w:rPr>
              <w:t>Network Slice Selection: S-NSSAI-a</w:t>
            </w:r>
          </w:p>
          <w:p w14:paraId="2917CFBC" w14:textId="77777777" w:rsidR="009A71D0" w:rsidRPr="0069794B" w:rsidRDefault="009A71D0" w:rsidP="0069794B">
            <w:pPr>
              <w:pStyle w:val="TAL"/>
              <w:jc w:val="both"/>
              <w:rPr>
                <w:szCs w:val="18"/>
                <w:lang w:val="fr-FR"/>
              </w:rPr>
            </w:pPr>
            <w:r w:rsidRPr="0069794B">
              <w:rPr>
                <w:szCs w:val="18"/>
                <w:lang w:val="fr-FR"/>
              </w:rPr>
              <w:t>SSC Mode Selection: SSC Mode 3</w:t>
            </w:r>
          </w:p>
          <w:p w14:paraId="118931CC" w14:textId="77777777" w:rsidR="009A71D0" w:rsidRPr="0069794B" w:rsidRDefault="009A71D0" w:rsidP="0069794B">
            <w:pPr>
              <w:pStyle w:val="TAL"/>
              <w:jc w:val="both"/>
              <w:rPr>
                <w:szCs w:val="18"/>
              </w:rPr>
            </w:pPr>
            <w:r w:rsidRPr="0069794B">
              <w:rPr>
                <w:szCs w:val="18"/>
              </w:rPr>
              <w:t>DNN Selection: internet</w:t>
            </w:r>
          </w:p>
          <w:p w14:paraId="5748120F" w14:textId="77777777" w:rsidR="009A71D0" w:rsidRPr="0069794B" w:rsidRDefault="009A71D0" w:rsidP="0069794B">
            <w:pPr>
              <w:pStyle w:val="TAL"/>
              <w:jc w:val="both"/>
              <w:rPr>
                <w:szCs w:val="18"/>
              </w:rPr>
            </w:pPr>
            <w:r w:rsidRPr="0069794B">
              <w:rPr>
                <w:szCs w:val="18"/>
              </w:rPr>
              <w:t>Access Type preference: 3GPP access</w:t>
            </w:r>
          </w:p>
        </w:tc>
        <w:tc>
          <w:tcPr>
            <w:tcW w:w="4645" w:type="dxa"/>
            <w:tcBorders>
              <w:bottom w:val="single" w:sz="4" w:space="0" w:color="auto"/>
            </w:tcBorders>
          </w:tcPr>
          <w:p w14:paraId="02E9B713" w14:textId="77777777" w:rsidR="009A71D0" w:rsidRPr="0069794B" w:rsidRDefault="009A71D0" w:rsidP="0069794B">
            <w:pPr>
              <w:pStyle w:val="TAL"/>
              <w:jc w:val="both"/>
              <w:rPr>
                <w:szCs w:val="18"/>
              </w:rPr>
            </w:pPr>
            <w:r w:rsidRPr="0069794B">
              <w:rPr>
                <w:szCs w:val="18"/>
              </w:rPr>
              <w:t>This URSP rule associates the traffic of application "App1" with S-NSSAI-a, SSC Mode 3, 3GPP access and the "internet" DNN.</w:t>
            </w:r>
          </w:p>
          <w:p w14:paraId="5B20FD69" w14:textId="77777777" w:rsidR="009A71D0" w:rsidRPr="0069794B" w:rsidRDefault="009A71D0" w:rsidP="0069794B">
            <w:pPr>
              <w:pStyle w:val="TAL"/>
              <w:jc w:val="both"/>
              <w:rPr>
                <w:szCs w:val="18"/>
              </w:rPr>
            </w:pPr>
          </w:p>
          <w:p w14:paraId="1BA6971E" w14:textId="77777777" w:rsidR="009A71D0" w:rsidRPr="0069794B" w:rsidRDefault="009A71D0" w:rsidP="0069794B">
            <w:pPr>
              <w:pStyle w:val="TAL"/>
              <w:jc w:val="both"/>
              <w:rPr>
                <w:szCs w:val="18"/>
              </w:rPr>
            </w:pPr>
            <w:r w:rsidRPr="0069794B">
              <w:rPr>
                <w:szCs w:val="18"/>
              </w:rPr>
              <w:t>It enforces the following routing policy:</w:t>
            </w:r>
          </w:p>
          <w:p w14:paraId="61000894" w14:textId="77777777" w:rsidR="009A71D0" w:rsidRPr="0069794B" w:rsidRDefault="009A71D0" w:rsidP="0069794B">
            <w:pPr>
              <w:pStyle w:val="TAL"/>
              <w:jc w:val="both"/>
              <w:rPr>
                <w:szCs w:val="18"/>
              </w:rPr>
            </w:pPr>
            <w:r w:rsidRPr="0069794B">
              <w:rPr>
                <w:szCs w:val="18"/>
              </w:rPr>
              <w:t>The traffic of App1 should be transferred on a PDU Session supporting S-NSSAI-a, SSC Mode 3 and DNN=internet over 3GPP access. If this PDU Session is not established, the UE shall attempt to establish a PDU Session with S-NSSAI-a, SSC Mode 3 and the "internet" DNN over 3GPP access.</w:t>
            </w:r>
          </w:p>
        </w:tc>
      </w:tr>
      <w:tr w:rsidR="009A71D0" w:rsidRPr="003D4ABF" w14:paraId="2D611003" w14:textId="77777777" w:rsidTr="009A71D0">
        <w:trPr>
          <w:cantSplit/>
        </w:trPr>
        <w:tc>
          <w:tcPr>
            <w:tcW w:w="2030" w:type="dxa"/>
            <w:tcBorders>
              <w:bottom w:val="nil"/>
            </w:tcBorders>
          </w:tcPr>
          <w:p w14:paraId="51C4743F" w14:textId="77777777" w:rsidR="009A71D0" w:rsidRPr="0069794B" w:rsidRDefault="009A71D0" w:rsidP="0069794B">
            <w:pPr>
              <w:pStyle w:val="TAL"/>
              <w:jc w:val="both"/>
              <w:rPr>
                <w:szCs w:val="18"/>
              </w:rPr>
            </w:pPr>
            <w:r w:rsidRPr="0069794B">
              <w:rPr>
                <w:szCs w:val="18"/>
              </w:rPr>
              <w:t>Rule Precedence =2</w:t>
            </w:r>
          </w:p>
          <w:p w14:paraId="78AC717F" w14:textId="77777777" w:rsidR="009A71D0" w:rsidRPr="0069794B" w:rsidRDefault="009A71D0" w:rsidP="0069794B">
            <w:pPr>
              <w:pStyle w:val="TAL"/>
              <w:jc w:val="both"/>
              <w:rPr>
                <w:szCs w:val="18"/>
              </w:rPr>
            </w:pPr>
          </w:p>
          <w:p w14:paraId="0A8B0276" w14:textId="77777777" w:rsidR="009A71D0" w:rsidRPr="0069794B" w:rsidRDefault="009A71D0" w:rsidP="0069794B">
            <w:pPr>
              <w:pStyle w:val="TAL"/>
              <w:jc w:val="both"/>
              <w:rPr>
                <w:szCs w:val="18"/>
              </w:rPr>
            </w:pPr>
            <w:r w:rsidRPr="0069794B">
              <w:rPr>
                <w:szCs w:val="18"/>
              </w:rPr>
              <w:t>Traffic Descriptor: Application descriptor=App2</w:t>
            </w:r>
          </w:p>
        </w:tc>
        <w:tc>
          <w:tcPr>
            <w:tcW w:w="3180" w:type="dxa"/>
          </w:tcPr>
          <w:p w14:paraId="11EA1CF2" w14:textId="77777777" w:rsidR="009A71D0" w:rsidRPr="0069794B" w:rsidRDefault="009A71D0" w:rsidP="0069794B">
            <w:pPr>
              <w:pStyle w:val="TAL"/>
              <w:jc w:val="both"/>
              <w:rPr>
                <w:szCs w:val="18"/>
              </w:rPr>
            </w:pPr>
            <w:r w:rsidRPr="0069794B">
              <w:rPr>
                <w:szCs w:val="18"/>
              </w:rPr>
              <w:t>Route Selection Descriptor Precedence =1</w:t>
            </w:r>
          </w:p>
          <w:p w14:paraId="5D652C9B" w14:textId="77777777" w:rsidR="009A71D0" w:rsidRPr="0069794B" w:rsidRDefault="009A71D0" w:rsidP="0069794B">
            <w:pPr>
              <w:pStyle w:val="TAL"/>
              <w:jc w:val="both"/>
              <w:rPr>
                <w:szCs w:val="18"/>
              </w:rPr>
            </w:pPr>
            <w:r w:rsidRPr="0069794B">
              <w:rPr>
                <w:szCs w:val="18"/>
              </w:rPr>
              <w:t>Network Slice Selection: S-NSSAI-a</w:t>
            </w:r>
          </w:p>
          <w:p w14:paraId="0D6D1519" w14:textId="77777777" w:rsidR="009A71D0" w:rsidRPr="0069794B" w:rsidRDefault="009A71D0" w:rsidP="0069794B">
            <w:pPr>
              <w:pStyle w:val="TAL"/>
              <w:jc w:val="both"/>
              <w:rPr>
                <w:szCs w:val="18"/>
              </w:rPr>
            </w:pPr>
            <w:r w:rsidRPr="0069794B">
              <w:rPr>
                <w:szCs w:val="18"/>
              </w:rPr>
              <w:t>Access Type preference: Non-3GPP access</w:t>
            </w:r>
          </w:p>
        </w:tc>
        <w:tc>
          <w:tcPr>
            <w:tcW w:w="4645" w:type="dxa"/>
            <w:tcBorders>
              <w:bottom w:val="nil"/>
            </w:tcBorders>
          </w:tcPr>
          <w:p w14:paraId="2CCF0AF1" w14:textId="77777777" w:rsidR="009A71D0" w:rsidRPr="0069794B" w:rsidRDefault="009A71D0" w:rsidP="0069794B">
            <w:pPr>
              <w:pStyle w:val="TAL"/>
              <w:jc w:val="both"/>
              <w:rPr>
                <w:szCs w:val="18"/>
              </w:rPr>
            </w:pPr>
            <w:r w:rsidRPr="0069794B">
              <w:rPr>
                <w:szCs w:val="18"/>
              </w:rPr>
              <w:t>This URSP rule associates the traffic of application "App2" with S-NSSAI-a and Non-3GPP access.</w:t>
            </w:r>
          </w:p>
          <w:p w14:paraId="1DE3957F" w14:textId="77777777" w:rsidR="009A71D0" w:rsidRPr="0069794B" w:rsidRDefault="009A71D0" w:rsidP="0069794B">
            <w:pPr>
              <w:pStyle w:val="TAL"/>
              <w:jc w:val="both"/>
              <w:rPr>
                <w:szCs w:val="18"/>
              </w:rPr>
            </w:pPr>
          </w:p>
          <w:p w14:paraId="3EEAE9BA" w14:textId="77777777" w:rsidR="009A71D0" w:rsidRPr="0069794B" w:rsidRDefault="009A71D0" w:rsidP="0069794B">
            <w:pPr>
              <w:pStyle w:val="TAL"/>
              <w:jc w:val="both"/>
              <w:rPr>
                <w:szCs w:val="18"/>
              </w:rPr>
            </w:pPr>
            <w:r w:rsidRPr="0069794B">
              <w:rPr>
                <w:szCs w:val="18"/>
              </w:rPr>
              <w:t>It enforces the following routing policy:</w:t>
            </w:r>
          </w:p>
          <w:p w14:paraId="55154E13" w14:textId="77777777" w:rsidR="009A71D0" w:rsidRPr="0069794B" w:rsidRDefault="009A71D0" w:rsidP="0069794B">
            <w:pPr>
              <w:pStyle w:val="TAL"/>
              <w:jc w:val="both"/>
              <w:rPr>
                <w:szCs w:val="18"/>
              </w:rPr>
            </w:pPr>
            <w:r w:rsidRPr="0069794B">
              <w:rPr>
                <w:szCs w:val="18"/>
              </w:rPr>
              <w:t>The traffic of application App2 should be transferred on a PDU Session supporting S-NSSAI-a using a Non-3GPP access. If this PDU Session is not established, the UE shall attempt to establish a PDU Session with S-NSSAI-a over Access Type=non-3GPP access.</w:t>
            </w:r>
          </w:p>
        </w:tc>
      </w:tr>
      <w:tr w:rsidR="009A71D0" w:rsidRPr="003D4ABF" w14:paraId="4FCAC6C6" w14:textId="77777777" w:rsidTr="009A71D0">
        <w:trPr>
          <w:cantSplit/>
        </w:trPr>
        <w:tc>
          <w:tcPr>
            <w:tcW w:w="2030" w:type="dxa"/>
            <w:tcBorders>
              <w:top w:val="nil"/>
            </w:tcBorders>
          </w:tcPr>
          <w:p w14:paraId="7FB00626" w14:textId="77777777" w:rsidR="009A71D0" w:rsidRPr="0069794B" w:rsidDel="009C371D" w:rsidRDefault="009A71D0" w:rsidP="0069794B">
            <w:pPr>
              <w:pStyle w:val="TAL"/>
              <w:jc w:val="both"/>
              <w:rPr>
                <w:szCs w:val="18"/>
              </w:rPr>
            </w:pPr>
          </w:p>
        </w:tc>
        <w:tc>
          <w:tcPr>
            <w:tcW w:w="3180" w:type="dxa"/>
          </w:tcPr>
          <w:p w14:paraId="1EE8CF73" w14:textId="77777777" w:rsidR="009A71D0" w:rsidRPr="0069794B" w:rsidRDefault="009A71D0" w:rsidP="0069794B">
            <w:pPr>
              <w:pStyle w:val="TAL"/>
              <w:jc w:val="both"/>
              <w:rPr>
                <w:szCs w:val="18"/>
              </w:rPr>
            </w:pPr>
            <w:r w:rsidRPr="0069794B">
              <w:rPr>
                <w:szCs w:val="18"/>
              </w:rPr>
              <w:t xml:space="preserve">Route Selection Descriptor Precedence =2 </w:t>
            </w:r>
          </w:p>
          <w:p w14:paraId="646B3B21" w14:textId="77777777" w:rsidR="009A71D0" w:rsidRPr="0069794B" w:rsidRDefault="009A71D0" w:rsidP="0069794B">
            <w:pPr>
              <w:pStyle w:val="TAL"/>
              <w:jc w:val="both"/>
              <w:rPr>
                <w:szCs w:val="18"/>
              </w:rPr>
            </w:pPr>
            <w:r w:rsidRPr="0069794B">
              <w:rPr>
                <w:szCs w:val="18"/>
              </w:rPr>
              <w:t>Non-seamless Offload indication: Permitted (WLAN SSID-a)</w:t>
            </w:r>
          </w:p>
        </w:tc>
        <w:tc>
          <w:tcPr>
            <w:tcW w:w="4645" w:type="dxa"/>
            <w:tcBorders>
              <w:top w:val="nil"/>
            </w:tcBorders>
          </w:tcPr>
          <w:p w14:paraId="00C83E5A" w14:textId="77777777" w:rsidR="009A71D0" w:rsidRPr="0069794B" w:rsidRDefault="009A71D0" w:rsidP="0069794B">
            <w:pPr>
              <w:pStyle w:val="TAL"/>
              <w:jc w:val="both"/>
              <w:rPr>
                <w:szCs w:val="18"/>
              </w:rPr>
            </w:pPr>
          </w:p>
          <w:p w14:paraId="1D0CC29D" w14:textId="77777777" w:rsidR="009A71D0" w:rsidRPr="0069794B" w:rsidRDefault="009A71D0" w:rsidP="0069794B">
            <w:pPr>
              <w:pStyle w:val="TAL"/>
              <w:jc w:val="both"/>
              <w:rPr>
                <w:szCs w:val="18"/>
              </w:rPr>
            </w:pPr>
            <w:r w:rsidRPr="0069794B">
              <w:rPr>
                <w:szCs w:val="18"/>
              </w:rPr>
              <w:t>If the PDU Session cannot be established, the traffic of App2 shall be directly offloaded to WLAN, if the UE is connected to a WLAN with SSID-a (based on the 2nd RSD)</w:t>
            </w:r>
          </w:p>
          <w:p w14:paraId="0D92B231" w14:textId="77777777" w:rsidR="009A71D0" w:rsidRPr="0069794B" w:rsidRDefault="009A71D0" w:rsidP="0069794B">
            <w:pPr>
              <w:pStyle w:val="TAL"/>
              <w:jc w:val="both"/>
              <w:rPr>
                <w:szCs w:val="18"/>
              </w:rPr>
            </w:pPr>
          </w:p>
        </w:tc>
      </w:tr>
      <w:tr w:rsidR="009A71D0" w:rsidRPr="003D4ABF" w14:paraId="60199B27" w14:textId="77777777" w:rsidTr="009A71D0">
        <w:trPr>
          <w:cantSplit/>
        </w:trPr>
        <w:tc>
          <w:tcPr>
            <w:tcW w:w="2030" w:type="dxa"/>
          </w:tcPr>
          <w:p w14:paraId="31386845" w14:textId="77777777" w:rsidR="009A71D0" w:rsidRPr="0069794B" w:rsidRDefault="009A71D0" w:rsidP="0069794B">
            <w:pPr>
              <w:pStyle w:val="TAL"/>
              <w:jc w:val="both"/>
              <w:rPr>
                <w:szCs w:val="18"/>
              </w:rPr>
            </w:pPr>
            <w:r w:rsidRPr="0069794B">
              <w:rPr>
                <w:szCs w:val="18"/>
              </w:rPr>
              <w:t>Rule Precedence =</w:t>
            </w:r>
            <w:r w:rsidR="0069794B" w:rsidRPr="0069794B">
              <w:rPr>
                <w:szCs w:val="18"/>
              </w:rPr>
              <w:t>3</w:t>
            </w:r>
          </w:p>
          <w:p w14:paraId="5C04E20D" w14:textId="77777777" w:rsidR="009A71D0" w:rsidRPr="0069794B" w:rsidRDefault="009A71D0" w:rsidP="0069794B">
            <w:pPr>
              <w:pStyle w:val="TAL"/>
              <w:jc w:val="both"/>
              <w:rPr>
                <w:szCs w:val="18"/>
              </w:rPr>
            </w:pPr>
          </w:p>
          <w:p w14:paraId="4260F566" w14:textId="77777777" w:rsidR="009A71D0" w:rsidRPr="0069794B" w:rsidRDefault="009A71D0" w:rsidP="0069794B">
            <w:pPr>
              <w:pStyle w:val="TAL"/>
              <w:jc w:val="both"/>
              <w:rPr>
                <w:szCs w:val="18"/>
              </w:rPr>
            </w:pPr>
            <w:r w:rsidRPr="0069794B">
              <w:rPr>
                <w:szCs w:val="18"/>
              </w:rPr>
              <w:t>Traffic Descriptor:</w:t>
            </w:r>
          </w:p>
          <w:p w14:paraId="1CB31A61" w14:textId="77777777" w:rsidR="009A71D0" w:rsidRPr="0069794B" w:rsidRDefault="009A71D0" w:rsidP="0069794B">
            <w:pPr>
              <w:pStyle w:val="TAL"/>
              <w:jc w:val="both"/>
              <w:rPr>
                <w:szCs w:val="18"/>
              </w:rPr>
            </w:pPr>
            <w:r w:rsidRPr="0069794B">
              <w:rPr>
                <w:szCs w:val="18"/>
              </w:rPr>
              <w:t>Application descriptor=App1</w:t>
            </w:r>
          </w:p>
          <w:p w14:paraId="1E07CA4A" w14:textId="77777777" w:rsidR="009A71D0" w:rsidRPr="0069794B" w:rsidRDefault="009A71D0" w:rsidP="0069794B">
            <w:pPr>
              <w:pStyle w:val="TAL"/>
              <w:jc w:val="both"/>
              <w:rPr>
                <w:szCs w:val="18"/>
              </w:rPr>
            </w:pPr>
          </w:p>
          <w:p w14:paraId="2BE84490" w14:textId="77777777" w:rsidR="009A71D0" w:rsidRPr="0069794B" w:rsidRDefault="009A71D0" w:rsidP="0069794B">
            <w:pPr>
              <w:pStyle w:val="TAL"/>
              <w:jc w:val="both"/>
              <w:rPr>
                <w:szCs w:val="18"/>
              </w:rPr>
            </w:pPr>
            <w:r w:rsidRPr="0069794B">
              <w:rPr>
                <w:szCs w:val="18"/>
              </w:rPr>
              <w:t>Connection Capabilities="internet", "supl"</w:t>
            </w:r>
          </w:p>
        </w:tc>
        <w:tc>
          <w:tcPr>
            <w:tcW w:w="3180" w:type="dxa"/>
          </w:tcPr>
          <w:p w14:paraId="089B0D53" w14:textId="77777777" w:rsidR="009A71D0" w:rsidRPr="0069794B" w:rsidRDefault="009A71D0" w:rsidP="0069794B">
            <w:pPr>
              <w:pStyle w:val="TAL"/>
              <w:jc w:val="both"/>
              <w:rPr>
                <w:szCs w:val="18"/>
              </w:rPr>
            </w:pPr>
            <w:r w:rsidRPr="0069794B">
              <w:rPr>
                <w:szCs w:val="18"/>
              </w:rPr>
              <w:t>Route Selection Descriptor Precedence =1</w:t>
            </w:r>
          </w:p>
          <w:p w14:paraId="3F5AE7CB" w14:textId="77777777" w:rsidR="009A71D0" w:rsidRPr="0069794B" w:rsidRDefault="009A71D0" w:rsidP="0069794B">
            <w:pPr>
              <w:pStyle w:val="TAL"/>
              <w:jc w:val="both"/>
              <w:rPr>
                <w:szCs w:val="18"/>
              </w:rPr>
            </w:pPr>
            <w:r w:rsidRPr="0069794B">
              <w:rPr>
                <w:szCs w:val="18"/>
              </w:rPr>
              <w:t>Network Slice Selection: S-NSSAI-a</w:t>
            </w:r>
          </w:p>
          <w:p w14:paraId="1D7B2AE5" w14:textId="77777777" w:rsidR="009A71D0" w:rsidRPr="0069794B" w:rsidRDefault="009A71D0" w:rsidP="0069794B">
            <w:pPr>
              <w:pStyle w:val="TAL"/>
              <w:jc w:val="both"/>
              <w:rPr>
                <w:szCs w:val="18"/>
              </w:rPr>
            </w:pPr>
            <w:r w:rsidRPr="0069794B">
              <w:rPr>
                <w:szCs w:val="18"/>
              </w:rPr>
              <w:t>DNN Selection: DNN_1</w:t>
            </w:r>
          </w:p>
          <w:p w14:paraId="192945FF" w14:textId="77777777" w:rsidR="009A71D0" w:rsidRPr="0069794B" w:rsidRDefault="009A71D0" w:rsidP="0069794B">
            <w:pPr>
              <w:pStyle w:val="TAL"/>
              <w:jc w:val="both"/>
              <w:rPr>
                <w:szCs w:val="18"/>
              </w:rPr>
            </w:pPr>
            <w:r w:rsidRPr="0069794B">
              <w:rPr>
                <w:szCs w:val="18"/>
              </w:rPr>
              <w:t>Access Type preference: Non-3GPP access</w:t>
            </w:r>
          </w:p>
        </w:tc>
        <w:tc>
          <w:tcPr>
            <w:tcW w:w="4645" w:type="dxa"/>
          </w:tcPr>
          <w:p w14:paraId="5F6F00F5" w14:textId="77777777" w:rsidR="009A71D0" w:rsidRPr="0069794B" w:rsidRDefault="009A71D0" w:rsidP="0069794B">
            <w:pPr>
              <w:pStyle w:val="TAL"/>
              <w:jc w:val="both"/>
              <w:rPr>
                <w:szCs w:val="18"/>
              </w:rPr>
            </w:pPr>
            <w:r w:rsidRPr="0069794B">
              <w:rPr>
                <w:szCs w:val="18"/>
              </w:rPr>
              <w:t>This URSP rule associates the application "App1" and the Connection Capabilities "internet" and "supl" with DNN_1, S-NSSAI-a over Non-3GPP access.</w:t>
            </w:r>
          </w:p>
          <w:p w14:paraId="40848F1F" w14:textId="77777777" w:rsidR="009A71D0" w:rsidRPr="0069794B" w:rsidRDefault="009A71D0" w:rsidP="0069794B">
            <w:pPr>
              <w:pStyle w:val="TAL"/>
              <w:jc w:val="both"/>
              <w:rPr>
                <w:szCs w:val="18"/>
              </w:rPr>
            </w:pPr>
          </w:p>
          <w:p w14:paraId="3873631E" w14:textId="77777777" w:rsidR="009A71D0" w:rsidRPr="0069794B" w:rsidRDefault="009A71D0" w:rsidP="0069794B">
            <w:pPr>
              <w:pStyle w:val="TAL"/>
              <w:jc w:val="both"/>
              <w:rPr>
                <w:szCs w:val="18"/>
              </w:rPr>
            </w:pPr>
            <w:r w:rsidRPr="0069794B">
              <w:rPr>
                <w:szCs w:val="18"/>
              </w:rPr>
              <w:t>It enforces the following routing policy:</w:t>
            </w:r>
          </w:p>
          <w:p w14:paraId="3DAE3AFC" w14:textId="77777777" w:rsidR="009A71D0" w:rsidRPr="0069794B" w:rsidRDefault="009A71D0" w:rsidP="0069794B">
            <w:pPr>
              <w:pStyle w:val="TAL"/>
              <w:jc w:val="both"/>
              <w:rPr>
                <w:szCs w:val="18"/>
              </w:rPr>
            </w:pPr>
            <w:r w:rsidRPr="0069794B">
              <w:rPr>
                <w:szCs w:val="18"/>
              </w:rPr>
              <w:t>When the "App1" requests a network connection with Connection Capability "internet" or "supl", the UE establishes (if not already established) a PDU Session with DNN_1 and S-NSSAI-a over Non-3GPP access. After that, the UE routes the traffic of "App1" over this PDU Session.</w:t>
            </w:r>
          </w:p>
        </w:tc>
      </w:tr>
      <w:tr w:rsidR="009A71D0" w:rsidRPr="003D4ABF" w14:paraId="50859E64" w14:textId="77777777" w:rsidTr="0069794B">
        <w:trPr>
          <w:cantSplit/>
          <w:trHeight w:val="77"/>
        </w:trPr>
        <w:tc>
          <w:tcPr>
            <w:tcW w:w="2030" w:type="dxa"/>
          </w:tcPr>
          <w:p w14:paraId="51621D8E" w14:textId="77777777" w:rsidR="009A71D0" w:rsidRPr="0069794B" w:rsidRDefault="009A71D0" w:rsidP="0069794B">
            <w:pPr>
              <w:pStyle w:val="TAL"/>
              <w:jc w:val="both"/>
              <w:rPr>
                <w:szCs w:val="18"/>
              </w:rPr>
            </w:pPr>
            <w:r w:rsidRPr="0069794B">
              <w:rPr>
                <w:szCs w:val="18"/>
              </w:rPr>
              <w:t>Rule Precedence =</w:t>
            </w:r>
            <w:r w:rsidR="0069794B" w:rsidRPr="0069794B">
              <w:rPr>
                <w:szCs w:val="18"/>
              </w:rPr>
              <w:t>4</w:t>
            </w:r>
          </w:p>
          <w:p w14:paraId="3C14AA20" w14:textId="77777777" w:rsidR="009A71D0" w:rsidRPr="0069794B" w:rsidRDefault="009A71D0" w:rsidP="0069794B">
            <w:pPr>
              <w:pStyle w:val="TAL"/>
              <w:jc w:val="both"/>
              <w:rPr>
                <w:szCs w:val="18"/>
              </w:rPr>
            </w:pPr>
          </w:p>
          <w:p w14:paraId="7FCF69C9" w14:textId="77777777" w:rsidR="009A71D0" w:rsidRPr="0069794B" w:rsidRDefault="009A71D0" w:rsidP="0069794B">
            <w:pPr>
              <w:pStyle w:val="TAL"/>
              <w:jc w:val="both"/>
              <w:rPr>
                <w:szCs w:val="18"/>
              </w:rPr>
            </w:pPr>
            <w:r w:rsidRPr="0069794B">
              <w:rPr>
                <w:szCs w:val="18"/>
              </w:rPr>
              <w:t>Traffic Descriptor:</w:t>
            </w:r>
          </w:p>
          <w:p w14:paraId="531A2DE4" w14:textId="77777777" w:rsidR="009A71D0" w:rsidRPr="0069794B" w:rsidRDefault="009A71D0" w:rsidP="0069794B">
            <w:pPr>
              <w:pStyle w:val="TAL"/>
              <w:jc w:val="both"/>
              <w:rPr>
                <w:szCs w:val="18"/>
              </w:rPr>
            </w:pPr>
            <w:r w:rsidRPr="0069794B">
              <w:rPr>
                <w:szCs w:val="18"/>
              </w:rPr>
              <w:t>Application descriptor=App3</w:t>
            </w:r>
          </w:p>
          <w:p w14:paraId="2E5F76FF" w14:textId="77777777" w:rsidR="009A71D0" w:rsidRPr="0069794B" w:rsidRDefault="009A71D0" w:rsidP="0069794B">
            <w:pPr>
              <w:pStyle w:val="TAL"/>
              <w:jc w:val="both"/>
              <w:rPr>
                <w:szCs w:val="18"/>
              </w:rPr>
            </w:pPr>
          </w:p>
          <w:p w14:paraId="1F64CF15" w14:textId="77777777" w:rsidR="009A71D0" w:rsidRPr="0069794B" w:rsidRDefault="009A71D0" w:rsidP="0069794B">
            <w:pPr>
              <w:pStyle w:val="TAL"/>
              <w:jc w:val="both"/>
              <w:rPr>
                <w:szCs w:val="18"/>
              </w:rPr>
            </w:pPr>
            <w:r w:rsidRPr="0069794B">
              <w:rPr>
                <w:szCs w:val="18"/>
              </w:rPr>
              <w:t>Connection Capabilities="ims"</w:t>
            </w:r>
          </w:p>
        </w:tc>
        <w:tc>
          <w:tcPr>
            <w:tcW w:w="3180" w:type="dxa"/>
          </w:tcPr>
          <w:p w14:paraId="7969262D" w14:textId="77777777" w:rsidR="009A71D0" w:rsidRPr="0069794B" w:rsidRDefault="009A71D0" w:rsidP="0069794B">
            <w:pPr>
              <w:pStyle w:val="TAL"/>
              <w:jc w:val="both"/>
              <w:rPr>
                <w:szCs w:val="18"/>
              </w:rPr>
            </w:pPr>
            <w:r w:rsidRPr="0069794B">
              <w:rPr>
                <w:szCs w:val="18"/>
              </w:rPr>
              <w:t>Route Selection Descriptor Precedence =1</w:t>
            </w:r>
          </w:p>
          <w:p w14:paraId="51EA8C79" w14:textId="77777777" w:rsidR="009A71D0" w:rsidRPr="0069794B" w:rsidRDefault="009A71D0" w:rsidP="0069794B">
            <w:pPr>
              <w:pStyle w:val="TAL"/>
              <w:jc w:val="both"/>
              <w:rPr>
                <w:szCs w:val="18"/>
              </w:rPr>
            </w:pPr>
            <w:r w:rsidRPr="0069794B">
              <w:rPr>
                <w:szCs w:val="18"/>
              </w:rPr>
              <w:t>Network Slice Selection: S-NSSAI-c</w:t>
            </w:r>
          </w:p>
          <w:p w14:paraId="2E1BEF2D" w14:textId="77777777" w:rsidR="009A71D0" w:rsidRPr="0069794B" w:rsidRDefault="009A71D0" w:rsidP="0069794B">
            <w:pPr>
              <w:pStyle w:val="TAL"/>
              <w:jc w:val="both"/>
              <w:rPr>
                <w:szCs w:val="18"/>
              </w:rPr>
            </w:pPr>
            <w:r w:rsidRPr="0069794B">
              <w:rPr>
                <w:szCs w:val="18"/>
              </w:rPr>
              <w:t>DNN Selection: DNN_1</w:t>
            </w:r>
          </w:p>
          <w:p w14:paraId="00B35670" w14:textId="77777777" w:rsidR="009A71D0" w:rsidRPr="0069794B" w:rsidRDefault="009A71D0" w:rsidP="0069794B">
            <w:pPr>
              <w:pStyle w:val="TAL"/>
              <w:jc w:val="both"/>
              <w:rPr>
                <w:szCs w:val="18"/>
              </w:rPr>
            </w:pPr>
            <w:r w:rsidRPr="0069794B">
              <w:rPr>
                <w:szCs w:val="18"/>
              </w:rPr>
              <w:t>Access Type preference: Multi-Access</w:t>
            </w:r>
          </w:p>
        </w:tc>
        <w:tc>
          <w:tcPr>
            <w:tcW w:w="4645" w:type="dxa"/>
          </w:tcPr>
          <w:p w14:paraId="7B07A5EE" w14:textId="77777777" w:rsidR="009A71D0" w:rsidRPr="0069794B" w:rsidRDefault="009A71D0" w:rsidP="0069794B">
            <w:pPr>
              <w:pStyle w:val="TAL"/>
              <w:jc w:val="both"/>
              <w:rPr>
                <w:szCs w:val="18"/>
              </w:rPr>
            </w:pPr>
            <w:r w:rsidRPr="0069794B">
              <w:rPr>
                <w:szCs w:val="18"/>
              </w:rPr>
              <w:t>This URSP rule associates the application "App3" and the Connection Capability "ims" with DNN_1, S-NSSAI-c and multi-access connectivity.</w:t>
            </w:r>
          </w:p>
          <w:p w14:paraId="6F7591D9" w14:textId="77777777" w:rsidR="009A71D0" w:rsidRPr="0069794B" w:rsidRDefault="009A71D0" w:rsidP="0069794B">
            <w:pPr>
              <w:pStyle w:val="TAL"/>
              <w:jc w:val="both"/>
              <w:rPr>
                <w:szCs w:val="18"/>
              </w:rPr>
            </w:pPr>
          </w:p>
          <w:p w14:paraId="0C6916EA" w14:textId="77777777" w:rsidR="009A71D0" w:rsidRPr="0069794B" w:rsidRDefault="009A71D0" w:rsidP="0069794B">
            <w:pPr>
              <w:pStyle w:val="TAL"/>
              <w:jc w:val="both"/>
              <w:rPr>
                <w:szCs w:val="18"/>
              </w:rPr>
            </w:pPr>
            <w:r w:rsidRPr="0069794B">
              <w:rPr>
                <w:szCs w:val="18"/>
              </w:rPr>
              <w:t>It enforces the following routing policy:</w:t>
            </w:r>
          </w:p>
          <w:p w14:paraId="36A0C3D5" w14:textId="77777777" w:rsidR="009A71D0" w:rsidRPr="0069794B" w:rsidRDefault="009A71D0" w:rsidP="0069794B">
            <w:pPr>
              <w:pStyle w:val="TAL"/>
              <w:jc w:val="both"/>
              <w:rPr>
                <w:szCs w:val="18"/>
              </w:rPr>
            </w:pPr>
            <w:r w:rsidRPr="0069794B">
              <w:rPr>
                <w:szCs w:val="18"/>
              </w:rPr>
              <w:t>When the "App3" requests a network connection with Connection Capability "ims", the UE establishes (if not already established) a MA PDU Session with DNN_1 and S-NSSAI-c. After that, the UE routes the traffic of "App3" over this MA PDU Session by using the received ATSSS rules.</w:t>
            </w:r>
          </w:p>
        </w:tc>
      </w:tr>
    </w:tbl>
    <w:p w14:paraId="311A3E44" w14:textId="77777777" w:rsidR="0069794B" w:rsidRDefault="0069794B" w:rsidP="00DE4FAF"/>
    <w:p w14:paraId="56D38BAC" w14:textId="77777777" w:rsidR="00BE7755" w:rsidRDefault="00BE7755" w:rsidP="00BE7755">
      <w:pPr>
        <w:pStyle w:val="Heading2"/>
        <w:ind w:left="851" w:hanging="851"/>
      </w:pPr>
      <w:r w:rsidRPr="00D1696B">
        <w:t>3.</w:t>
      </w:r>
      <w:r>
        <w:t>2</w:t>
      </w:r>
      <w:r w:rsidRPr="00506640">
        <w:tab/>
      </w:r>
      <w:r>
        <w:tab/>
        <w:t>Network Slice Template (NEST)</w:t>
      </w:r>
    </w:p>
    <w:p w14:paraId="0CA21E94" w14:textId="77777777" w:rsidR="00BE7755" w:rsidRDefault="00BE7755" w:rsidP="00F62610">
      <w:pPr>
        <w:jc w:val="both"/>
      </w:pPr>
      <w:r>
        <w:t xml:space="preserve">With a large variety of emerging B2B &amp; B2B2C customers in the market, including enterprise customers, verticals, hyperscalers and application service providers, </w:t>
      </w:r>
      <w:r w:rsidR="00F62610">
        <w:t xml:space="preserve">it is fundamental for the operator to define a unified ability to interpret service requirements from different customers, and to represent them in a common language. In this regard, the GSMA has promoted the idea of having a reference slice blueprint called Generic network Slice Template (GST). The GST contains a set of attributes that allow the characterization of any network slice. A complete description of GST attributes is provided in </w:t>
      </w:r>
      <w:r w:rsidR="009443A5">
        <w:t xml:space="preserve">GSMA PRD NG.116 </w:t>
      </w:r>
      <w:r w:rsidR="00F62610">
        <w:t>[</w:t>
      </w:r>
      <w:r w:rsidR="009443A5">
        <w:t>3</w:t>
      </w:r>
      <w:r w:rsidR="00F62610">
        <w:t xml:space="preserve">]. </w:t>
      </w:r>
    </w:p>
    <w:p w14:paraId="427BC61E" w14:textId="77777777" w:rsidR="00C97862" w:rsidRDefault="00F62610" w:rsidP="00C97862">
      <w:pPr>
        <w:spacing w:after="60"/>
        <w:jc w:val="both"/>
      </w:pPr>
      <w:r>
        <w:t>A Network Slice Type (NEST) is the result of filling GST attributes with values according to service requirements. In essence, a NESTA is a filled-in version of a GST, and can be used for SLS definition. Different NESTs allow the description of different network slices. In [</w:t>
      </w:r>
      <w:r w:rsidR="009443A5">
        <w:t>3</w:t>
      </w:r>
      <w:r>
        <w:t xml:space="preserve">], GSMA </w:t>
      </w:r>
      <w:r w:rsidR="009443A5">
        <w:t>defines NESTs that address common use cases in the industry,</w:t>
      </w:r>
      <w:r w:rsidR="00C97862">
        <w:t xml:space="preserve"> and which are candidates for their availability on a global footprint (and therefore subjected to roaming). Table 3 provides </w:t>
      </w:r>
      <w:r w:rsidR="00A45911">
        <w:t>a simplified c</w:t>
      </w:r>
      <w:r w:rsidR="00C97862">
        <w:t>omparative analysis of</w:t>
      </w:r>
      <w:r w:rsidR="00A45911">
        <w:t xml:space="preserve"> the</w:t>
      </w:r>
      <w:r w:rsidR="00C97862">
        <w:t xml:space="preserve"> GSMA-defined NESTs</w:t>
      </w:r>
      <w:r w:rsidR="00A45911">
        <w:t xml:space="preserve">. The focus is on </w:t>
      </w:r>
      <w:r w:rsidR="00C01E63">
        <w:t xml:space="preserve">the following </w:t>
      </w:r>
      <w:r w:rsidR="00A45911">
        <w:t xml:space="preserve">attributes: </w:t>
      </w:r>
    </w:p>
    <w:p w14:paraId="216C4923" w14:textId="77777777" w:rsidR="00C01E63" w:rsidRDefault="00C97862" w:rsidP="00761D33">
      <w:pPr>
        <w:numPr>
          <w:ilvl w:val="0"/>
          <w:numId w:val="7"/>
        </w:numPr>
        <w:spacing w:after="60"/>
        <w:ind w:left="567" w:hanging="207"/>
        <w:jc w:val="both"/>
      </w:pPr>
      <w:r>
        <w:rPr>
          <w:b/>
          <w:bCs/>
        </w:rPr>
        <w:t>SST value</w:t>
      </w:r>
      <w:r>
        <w:t xml:space="preserve">: </w:t>
      </w:r>
      <w:r w:rsidR="00A45911">
        <w:t xml:space="preserve">for a slice specified by “NEST=X”, </w:t>
      </w:r>
      <w:r>
        <w:t xml:space="preserve">which is the standardized S-NSSAI </w:t>
      </w:r>
      <w:r w:rsidR="00A45911">
        <w:t>associated to this slice?</w:t>
      </w:r>
    </w:p>
    <w:p w14:paraId="523E8E31" w14:textId="77777777" w:rsidR="00A45911" w:rsidRDefault="00C01E63" w:rsidP="00761D33">
      <w:pPr>
        <w:numPr>
          <w:ilvl w:val="0"/>
          <w:numId w:val="7"/>
        </w:numPr>
        <w:spacing w:after="60"/>
        <w:ind w:left="567" w:hanging="207"/>
        <w:jc w:val="both"/>
      </w:pPr>
      <w:r>
        <w:rPr>
          <w:b/>
          <w:bCs/>
        </w:rPr>
        <w:t>SSC mode</w:t>
      </w:r>
      <w:r w:rsidRPr="00C01E63">
        <w:t>:</w:t>
      </w:r>
      <w:r>
        <w:t xml:space="preserve"> for a slice specified by “NEST=X”, which is the SSC mode that this slice must support? </w:t>
      </w:r>
    </w:p>
    <w:p w14:paraId="44E1DCC5" w14:textId="77777777" w:rsidR="00C97862" w:rsidRDefault="00C97862" w:rsidP="00761D33">
      <w:pPr>
        <w:numPr>
          <w:ilvl w:val="0"/>
          <w:numId w:val="7"/>
        </w:numPr>
        <w:spacing w:after="60"/>
        <w:ind w:left="567" w:hanging="207"/>
        <w:jc w:val="both"/>
      </w:pPr>
      <w:r>
        <w:rPr>
          <w:b/>
          <w:bCs/>
        </w:rPr>
        <w:t>Supported data network</w:t>
      </w:r>
      <w:r>
        <w:t xml:space="preserve">: </w:t>
      </w:r>
      <w:r w:rsidR="00A45911">
        <w:t xml:space="preserve">for a slice specified by “NEST=X”, </w:t>
      </w:r>
      <w:r>
        <w:t xml:space="preserve">which </w:t>
      </w:r>
      <w:r w:rsidR="00A45911">
        <w:t>is the</w:t>
      </w:r>
      <w:r>
        <w:t xml:space="preserve"> </w:t>
      </w:r>
      <w:r w:rsidR="00A45911">
        <w:t>data network list</w:t>
      </w:r>
      <w:r>
        <w:t xml:space="preserve"> </w:t>
      </w:r>
      <w:r w:rsidR="00A45911">
        <w:t xml:space="preserve">that this slice must support? </w:t>
      </w:r>
    </w:p>
    <w:p w14:paraId="27DF4BC8" w14:textId="77777777" w:rsidR="00C97862" w:rsidRDefault="00A45911" w:rsidP="00761D33">
      <w:pPr>
        <w:numPr>
          <w:ilvl w:val="0"/>
          <w:numId w:val="7"/>
        </w:numPr>
        <w:spacing w:after="60"/>
        <w:ind w:left="567" w:hanging="207"/>
        <w:jc w:val="both"/>
      </w:pPr>
      <w:r>
        <w:rPr>
          <w:b/>
          <w:bCs/>
        </w:rPr>
        <w:t>Slice quality of service</w:t>
      </w:r>
      <w:r w:rsidR="00C97862">
        <w:t>.</w:t>
      </w:r>
      <w:r>
        <w:t xml:space="preserve"> For a slice specified by “NEST=X”, which is the 3GPP 5QI list that this slice must support? </w:t>
      </w:r>
    </w:p>
    <w:p w14:paraId="3C6B05CF" w14:textId="77777777" w:rsidR="00C97862" w:rsidRDefault="00C97862" w:rsidP="00A45911">
      <w:pPr>
        <w:spacing w:after="60"/>
        <w:ind w:left="108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57"/>
        <w:gridCol w:w="1279"/>
        <w:gridCol w:w="1559"/>
        <w:gridCol w:w="2231"/>
        <w:gridCol w:w="2129"/>
      </w:tblGrid>
      <w:tr w:rsidR="00C01E63" w14:paraId="5E2125C1" w14:textId="77777777" w:rsidTr="00C23685">
        <w:tc>
          <w:tcPr>
            <w:tcW w:w="2657" w:type="dxa"/>
            <w:shd w:val="clear" w:color="auto" w:fill="auto"/>
          </w:tcPr>
          <w:p w14:paraId="70CA9AFB" w14:textId="77777777" w:rsidR="00C01E63" w:rsidRDefault="00C01E63" w:rsidP="00C23685">
            <w:pPr>
              <w:spacing w:after="60"/>
              <w:jc w:val="both"/>
            </w:pPr>
            <w:r>
              <w:t>NEST (section in [1])</w:t>
            </w:r>
          </w:p>
        </w:tc>
        <w:tc>
          <w:tcPr>
            <w:tcW w:w="1279" w:type="dxa"/>
            <w:shd w:val="clear" w:color="auto" w:fill="auto"/>
          </w:tcPr>
          <w:p w14:paraId="27A885A6" w14:textId="77777777" w:rsidR="00C01E63" w:rsidRDefault="00C01E63" w:rsidP="00C23685">
            <w:pPr>
              <w:spacing w:after="60"/>
              <w:jc w:val="center"/>
            </w:pPr>
            <w:r>
              <w:t>SST value</w:t>
            </w:r>
          </w:p>
        </w:tc>
        <w:tc>
          <w:tcPr>
            <w:tcW w:w="1559" w:type="dxa"/>
            <w:shd w:val="clear" w:color="auto" w:fill="auto"/>
          </w:tcPr>
          <w:p w14:paraId="071BEB87" w14:textId="77777777" w:rsidR="00C01E63" w:rsidRDefault="00C01E63" w:rsidP="00C23685">
            <w:pPr>
              <w:spacing w:after="60"/>
              <w:jc w:val="center"/>
            </w:pPr>
            <w:r>
              <w:t>SSC mode</w:t>
            </w:r>
          </w:p>
        </w:tc>
        <w:tc>
          <w:tcPr>
            <w:tcW w:w="2231" w:type="dxa"/>
            <w:shd w:val="clear" w:color="auto" w:fill="auto"/>
          </w:tcPr>
          <w:p w14:paraId="552752B0" w14:textId="77777777" w:rsidR="00C01E63" w:rsidRDefault="00C01E63" w:rsidP="00C23685">
            <w:pPr>
              <w:spacing w:after="60"/>
              <w:jc w:val="both"/>
            </w:pPr>
            <w:r>
              <w:t>Supported data network</w:t>
            </w:r>
          </w:p>
        </w:tc>
        <w:tc>
          <w:tcPr>
            <w:tcW w:w="2129" w:type="dxa"/>
            <w:shd w:val="clear" w:color="auto" w:fill="auto"/>
          </w:tcPr>
          <w:p w14:paraId="609C1010" w14:textId="77777777" w:rsidR="00C01E63" w:rsidRDefault="00C01E63" w:rsidP="00C23685">
            <w:pPr>
              <w:spacing w:after="60"/>
              <w:jc w:val="both"/>
            </w:pPr>
            <w:r>
              <w:t>Slice quality of service</w:t>
            </w:r>
          </w:p>
        </w:tc>
      </w:tr>
      <w:tr w:rsidR="00C01E63" w14:paraId="580B436B" w14:textId="77777777" w:rsidTr="00C23685">
        <w:tc>
          <w:tcPr>
            <w:tcW w:w="2657" w:type="dxa"/>
            <w:shd w:val="clear" w:color="auto" w:fill="auto"/>
          </w:tcPr>
          <w:p w14:paraId="38B24530" w14:textId="77777777" w:rsidR="00C01E63" w:rsidRDefault="00C01E63" w:rsidP="00C23685">
            <w:pPr>
              <w:spacing w:after="60"/>
            </w:pPr>
            <w:r>
              <w:t>Enhanced Mobile Broadband with IMS support (4.1)</w:t>
            </w:r>
          </w:p>
        </w:tc>
        <w:tc>
          <w:tcPr>
            <w:tcW w:w="1279" w:type="dxa"/>
            <w:shd w:val="clear" w:color="auto" w:fill="auto"/>
          </w:tcPr>
          <w:p w14:paraId="2A1527BE" w14:textId="77777777" w:rsidR="00C01E63" w:rsidRDefault="00C01E63" w:rsidP="00C23685">
            <w:pPr>
              <w:spacing w:after="60"/>
              <w:jc w:val="center"/>
            </w:pPr>
            <w:r>
              <w:t>1 (eMBB)</w:t>
            </w:r>
          </w:p>
        </w:tc>
        <w:tc>
          <w:tcPr>
            <w:tcW w:w="1559" w:type="dxa"/>
            <w:shd w:val="clear" w:color="auto" w:fill="auto"/>
          </w:tcPr>
          <w:p w14:paraId="08A26DAF" w14:textId="77777777" w:rsidR="00C01E63" w:rsidRDefault="00C01E63" w:rsidP="00C23685">
            <w:pPr>
              <w:spacing w:after="60"/>
              <w:jc w:val="center"/>
            </w:pPr>
            <w:r>
              <w:t>1</w:t>
            </w:r>
          </w:p>
        </w:tc>
        <w:tc>
          <w:tcPr>
            <w:tcW w:w="2231" w:type="dxa"/>
            <w:shd w:val="clear" w:color="auto" w:fill="auto"/>
          </w:tcPr>
          <w:p w14:paraId="5A5674E4" w14:textId="77777777" w:rsidR="00C01E63" w:rsidRDefault="00C01E63" w:rsidP="00C23685">
            <w:pPr>
              <w:spacing w:after="60"/>
            </w:pPr>
            <w:r>
              <w:t xml:space="preserve">Internet DNN, </w:t>
            </w:r>
          </w:p>
          <w:p w14:paraId="41CF3003" w14:textId="77777777" w:rsidR="00C01E63" w:rsidRDefault="00C01E63" w:rsidP="00C23685">
            <w:pPr>
              <w:spacing w:after="60"/>
            </w:pPr>
            <w:r>
              <w:t>IMS</w:t>
            </w:r>
          </w:p>
        </w:tc>
        <w:tc>
          <w:tcPr>
            <w:tcW w:w="2129" w:type="dxa"/>
            <w:shd w:val="clear" w:color="auto" w:fill="auto"/>
          </w:tcPr>
          <w:p w14:paraId="4471AD1E" w14:textId="77777777" w:rsidR="00C01E63" w:rsidRDefault="00C01E63" w:rsidP="00C23685">
            <w:pPr>
              <w:spacing w:after="60"/>
            </w:pPr>
            <w:r>
              <w:t xml:space="preserve">3GPP 5QI = {1, 2, 5, 6, 7, 8, 9} </w:t>
            </w:r>
          </w:p>
        </w:tc>
      </w:tr>
      <w:tr w:rsidR="00C01E63" w:rsidRPr="00C23685" w14:paraId="47A6984E" w14:textId="77777777" w:rsidTr="00C23685">
        <w:tc>
          <w:tcPr>
            <w:tcW w:w="2657" w:type="dxa"/>
            <w:shd w:val="clear" w:color="auto" w:fill="auto"/>
          </w:tcPr>
          <w:p w14:paraId="432652D0" w14:textId="77777777" w:rsidR="00C01E63" w:rsidRPr="00C23685" w:rsidRDefault="00C01E63" w:rsidP="00C23685">
            <w:pPr>
              <w:spacing w:after="60"/>
              <w:rPr>
                <w:lang w:val="en-US"/>
              </w:rPr>
            </w:pPr>
            <w:r w:rsidRPr="00C23685">
              <w:rPr>
                <w:lang w:val="en-US"/>
              </w:rPr>
              <w:t>Ultra-reliable and ultra-low latency communication (4.2)</w:t>
            </w:r>
          </w:p>
        </w:tc>
        <w:tc>
          <w:tcPr>
            <w:tcW w:w="1279" w:type="dxa"/>
            <w:shd w:val="clear" w:color="auto" w:fill="auto"/>
          </w:tcPr>
          <w:p w14:paraId="3043C177" w14:textId="77777777" w:rsidR="00C01E63" w:rsidRPr="00C23685" w:rsidRDefault="00C01E63" w:rsidP="00C23685">
            <w:pPr>
              <w:spacing w:after="60"/>
              <w:jc w:val="center"/>
              <w:rPr>
                <w:lang w:val="en-US"/>
              </w:rPr>
            </w:pPr>
            <w:r w:rsidRPr="00C23685">
              <w:rPr>
                <w:lang w:val="en-US"/>
              </w:rPr>
              <w:t>2 (uRLLC)</w:t>
            </w:r>
          </w:p>
        </w:tc>
        <w:tc>
          <w:tcPr>
            <w:tcW w:w="1559" w:type="dxa"/>
            <w:shd w:val="clear" w:color="auto" w:fill="auto"/>
          </w:tcPr>
          <w:p w14:paraId="3261CC25" w14:textId="77777777" w:rsidR="00C01E63" w:rsidRPr="00C23685" w:rsidRDefault="00C01E63" w:rsidP="00C23685">
            <w:pPr>
              <w:spacing w:after="60"/>
              <w:jc w:val="center"/>
              <w:rPr>
                <w:lang w:val="en-US"/>
              </w:rPr>
            </w:pPr>
            <w:r w:rsidRPr="00C23685">
              <w:rPr>
                <w:lang w:val="en-US"/>
              </w:rPr>
              <w:t>1</w:t>
            </w:r>
          </w:p>
        </w:tc>
        <w:tc>
          <w:tcPr>
            <w:tcW w:w="2231" w:type="dxa"/>
            <w:shd w:val="clear" w:color="auto" w:fill="auto"/>
          </w:tcPr>
          <w:p w14:paraId="6CE18014" w14:textId="77777777" w:rsidR="00C01E63" w:rsidRPr="00C23685" w:rsidRDefault="00C01E63" w:rsidP="00C23685">
            <w:pPr>
              <w:spacing w:after="60"/>
              <w:rPr>
                <w:lang w:val="en-US"/>
              </w:rPr>
            </w:pPr>
            <w:r w:rsidRPr="00C23685">
              <w:rPr>
                <w:lang w:val="en-US"/>
              </w:rPr>
              <w:t>Not specified</w:t>
            </w:r>
          </w:p>
        </w:tc>
        <w:tc>
          <w:tcPr>
            <w:tcW w:w="2129" w:type="dxa"/>
            <w:shd w:val="clear" w:color="auto" w:fill="auto"/>
          </w:tcPr>
          <w:p w14:paraId="21FB7AE6" w14:textId="77777777" w:rsidR="00C01E63" w:rsidRPr="00C23685" w:rsidRDefault="00C01E63" w:rsidP="00C23685">
            <w:pPr>
              <w:spacing w:after="60"/>
              <w:rPr>
                <w:lang w:val="en-US"/>
              </w:rPr>
            </w:pPr>
            <w:r w:rsidRPr="00C23685">
              <w:rPr>
                <w:lang w:val="en-US"/>
              </w:rPr>
              <w:t>3GPP 5QI = 82</w:t>
            </w:r>
          </w:p>
        </w:tc>
      </w:tr>
      <w:tr w:rsidR="00C01E63" w:rsidRPr="00C23685" w14:paraId="4757D632" w14:textId="77777777" w:rsidTr="00C23685">
        <w:tc>
          <w:tcPr>
            <w:tcW w:w="2657" w:type="dxa"/>
            <w:shd w:val="clear" w:color="auto" w:fill="auto"/>
          </w:tcPr>
          <w:p w14:paraId="5D2DBE81" w14:textId="77777777" w:rsidR="00C01E63" w:rsidRPr="00C23685" w:rsidRDefault="00C01E63" w:rsidP="00C23685">
            <w:pPr>
              <w:spacing w:after="60"/>
              <w:rPr>
                <w:lang w:val="en-US"/>
              </w:rPr>
            </w:pPr>
            <w:r w:rsidRPr="00C23685">
              <w:rPr>
                <w:lang w:val="en-US"/>
              </w:rPr>
              <w:t>Massive IoT (4.3)</w:t>
            </w:r>
          </w:p>
        </w:tc>
        <w:tc>
          <w:tcPr>
            <w:tcW w:w="1279" w:type="dxa"/>
            <w:shd w:val="clear" w:color="auto" w:fill="auto"/>
          </w:tcPr>
          <w:p w14:paraId="3EF2305B" w14:textId="77777777" w:rsidR="00C01E63" w:rsidRPr="00C23685" w:rsidRDefault="00C01E63" w:rsidP="00C23685">
            <w:pPr>
              <w:spacing w:after="60"/>
              <w:jc w:val="center"/>
              <w:rPr>
                <w:lang w:val="en-US"/>
              </w:rPr>
            </w:pPr>
            <w:r w:rsidRPr="00C23685">
              <w:rPr>
                <w:lang w:val="en-US"/>
              </w:rPr>
              <w:t>3 (mIoT)</w:t>
            </w:r>
          </w:p>
        </w:tc>
        <w:tc>
          <w:tcPr>
            <w:tcW w:w="1559" w:type="dxa"/>
            <w:shd w:val="clear" w:color="auto" w:fill="auto"/>
          </w:tcPr>
          <w:p w14:paraId="6C35F690" w14:textId="77777777" w:rsidR="00C01E63" w:rsidRPr="00C23685" w:rsidRDefault="00C01E63" w:rsidP="00C23685">
            <w:pPr>
              <w:spacing w:after="60"/>
              <w:jc w:val="center"/>
              <w:rPr>
                <w:lang w:val="en-US"/>
              </w:rPr>
            </w:pPr>
            <w:r w:rsidRPr="00C23685">
              <w:rPr>
                <w:lang w:val="en-US"/>
              </w:rPr>
              <w:t>Not specified</w:t>
            </w:r>
          </w:p>
        </w:tc>
        <w:tc>
          <w:tcPr>
            <w:tcW w:w="2231" w:type="dxa"/>
            <w:shd w:val="clear" w:color="auto" w:fill="auto"/>
          </w:tcPr>
          <w:p w14:paraId="6D40D48B" w14:textId="77777777" w:rsidR="00C01E63" w:rsidRPr="00C23685" w:rsidRDefault="00C01E63" w:rsidP="00C23685">
            <w:pPr>
              <w:spacing w:after="60"/>
              <w:rPr>
                <w:lang w:val="en-US"/>
              </w:rPr>
            </w:pPr>
            <w:r w:rsidRPr="00C23685">
              <w:rPr>
                <w:lang w:val="en-US"/>
              </w:rPr>
              <w:t>Not specified</w:t>
            </w:r>
          </w:p>
        </w:tc>
        <w:tc>
          <w:tcPr>
            <w:tcW w:w="2129" w:type="dxa"/>
            <w:shd w:val="clear" w:color="auto" w:fill="auto"/>
          </w:tcPr>
          <w:p w14:paraId="6B26B76E" w14:textId="77777777" w:rsidR="00C01E63" w:rsidRPr="00C23685" w:rsidRDefault="00C01E63" w:rsidP="00C23685">
            <w:pPr>
              <w:spacing w:after="60"/>
              <w:rPr>
                <w:lang w:val="en-US"/>
              </w:rPr>
            </w:pPr>
            <w:r w:rsidRPr="00C23685">
              <w:rPr>
                <w:lang w:val="en-US"/>
              </w:rPr>
              <w:t>3GPP 5QI = 9</w:t>
            </w:r>
          </w:p>
        </w:tc>
      </w:tr>
      <w:tr w:rsidR="00C01E63" w:rsidRPr="00C23685" w14:paraId="23DD440C" w14:textId="77777777" w:rsidTr="00C23685">
        <w:tc>
          <w:tcPr>
            <w:tcW w:w="2657" w:type="dxa"/>
            <w:shd w:val="clear" w:color="auto" w:fill="auto"/>
          </w:tcPr>
          <w:p w14:paraId="0FC110E9" w14:textId="77777777" w:rsidR="00C01E63" w:rsidRPr="00C23685" w:rsidRDefault="00C01E63" w:rsidP="00C23685">
            <w:pPr>
              <w:spacing w:after="60"/>
              <w:rPr>
                <w:lang w:val="en-US"/>
              </w:rPr>
            </w:pPr>
            <w:r w:rsidRPr="00C23685">
              <w:rPr>
                <w:lang w:val="en-US"/>
              </w:rPr>
              <w:t>High-Performance Machine-Type</w:t>
            </w:r>
          </w:p>
          <w:p w14:paraId="7CB27ED3" w14:textId="77777777" w:rsidR="00C01E63" w:rsidRPr="00C23685" w:rsidRDefault="00C01E63" w:rsidP="00C23685">
            <w:pPr>
              <w:spacing w:after="60"/>
              <w:rPr>
                <w:lang w:val="en-US"/>
              </w:rPr>
            </w:pPr>
            <w:r w:rsidRPr="00C23685">
              <w:rPr>
                <w:lang w:val="en-US"/>
              </w:rPr>
              <w:t>Communication (4.4)</w:t>
            </w:r>
          </w:p>
        </w:tc>
        <w:tc>
          <w:tcPr>
            <w:tcW w:w="1279" w:type="dxa"/>
            <w:shd w:val="clear" w:color="auto" w:fill="auto"/>
          </w:tcPr>
          <w:p w14:paraId="66B87018" w14:textId="77777777" w:rsidR="00C01E63" w:rsidRPr="00C23685" w:rsidRDefault="00C01E63" w:rsidP="00C23685">
            <w:pPr>
              <w:spacing w:after="60"/>
              <w:jc w:val="center"/>
              <w:rPr>
                <w:lang w:val="en-US"/>
              </w:rPr>
            </w:pPr>
            <w:r w:rsidRPr="00C23685">
              <w:rPr>
                <w:lang w:val="en-US"/>
              </w:rPr>
              <w:t>5 (HMTC)</w:t>
            </w:r>
          </w:p>
        </w:tc>
        <w:tc>
          <w:tcPr>
            <w:tcW w:w="1559" w:type="dxa"/>
            <w:shd w:val="clear" w:color="auto" w:fill="auto"/>
          </w:tcPr>
          <w:p w14:paraId="4CB123E8" w14:textId="77777777" w:rsidR="00C01E63" w:rsidRPr="00C23685" w:rsidRDefault="00C01E63" w:rsidP="00C23685">
            <w:pPr>
              <w:spacing w:after="60"/>
              <w:jc w:val="center"/>
              <w:rPr>
                <w:lang w:val="en-US"/>
              </w:rPr>
            </w:pPr>
            <w:r w:rsidRPr="00C23685">
              <w:rPr>
                <w:lang w:val="en-US"/>
              </w:rPr>
              <w:t>Not specified</w:t>
            </w:r>
          </w:p>
        </w:tc>
        <w:tc>
          <w:tcPr>
            <w:tcW w:w="2231" w:type="dxa"/>
            <w:shd w:val="clear" w:color="auto" w:fill="auto"/>
          </w:tcPr>
          <w:p w14:paraId="42BB574B" w14:textId="77777777" w:rsidR="00C01E63" w:rsidRPr="00C23685" w:rsidRDefault="00C01E63" w:rsidP="00C23685">
            <w:pPr>
              <w:spacing w:after="60"/>
              <w:rPr>
                <w:lang w:val="en-US"/>
              </w:rPr>
            </w:pPr>
            <w:r w:rsidRPr="00C23685">
              <w:rPr>
                <w:lang w:val="en-US"/>
              </w:rPr>
              <w:t>Not specified</w:t>
            </w:r>
          </w:p>
        </w:tc>
        <w:tc>
          <w:tcPr>
            <w:tcW w:w="2129" w:type="dxa"/>
            <w:shd w:val="clear" w:color="auto" w:fill="auto"/>
          </w:tcPr>
          <w:p w14:paraId="2810B42F" w14:textId="77777777" w:rsidR="00C01E63" w:rsidRPr="00C23685" w:rsidRDefault="00C01E63" w:rsidP="00C23685">
            <w:pPr>
              <w:spacing w:after="60"/>
              <w:rPr>
                <w:lang w:val="en-US"/>
              </w:rPr>
            </w:pPr>
            <w:r w:rsidRPr="00C23685">
              <w:rPr>
                <w:lang w:val="en-US"/>
              </w:rPr>
              <w:t>3GPP 5QI = 83</w:t>
            </w:r>
          </w:p>
        </w:tc>
      </w:tr>
    </w:tbl>
    <w:p w14:paraId="7A883315" w14:textId="77777777" w:rsidR="009443A5" w:rsidRDefault="009443A5" w:rsidP="00F62610">
      <w:pPr>
        <w:jc w:val="both"/>
      </w:pPr>
    </w:p>
    <w:p w14:paraId="561CABB5" w14:textId="77777777" w:rsidR="00D67A0C" w:rsidRDefault="0069794B" w:rsidP="00761D33">
      <w:pPr>
        <w:pStyle w:val="Heading2"/>
        <w:numPr>
          <w:ilvl w:val="1"/>
          <w:numId w:val="8"/>
        </w:numPr>
      </w:pPr>
      <w:r>
        <w:t xml:space="preserve">On the relationship of URSP </w:t>
      </w:r>
      <w:r w:rsidR="00D0606A">
        <w:t xml:space="preserve">rule </w:t>
      </w:r>
      <w:r>
        <w:t>with NEST</w:t>
      </w:r>
    </w:p>
    <w:p w14:paraId="24F41AFE" w14:textId="77777777" w:rsidR="00C01E63" w:rsidRDefault="00D0606A" w:rsidP="00D0606A">
      <w:pPr>
        <w:spacing w:after="60"/>
        <w:jc w:val="both"/>
        <w:rPr>
          <w:b/>
          <w:bCs/>
        </w:rPr>
      </w:pPr>
      <w:r w:rsidRPr="00D0606A">
        <w:rPr>
          <w:b/>
          <w:bCs/>
        </w:rPr>
        <w:t>Observation 1</w:t>
      </w:r>
    </w:p>
    <w:p w14:paraId="43BC4CC1" w14:textId="77777777" w:rsidR="00883BE5" w:rsidRDefault="00D67A0C" w:rsidP="00283610">
      <w:pPr>
        <w:jc w:val="both"/>
      </w:pPr>
      <w:r>
        <w:t xml:space="preserve">Upon receiving the connection request from a client application, </w:t>
      </w:r>
      <w:r w:rsidR="006B3539">
        <w:t>an applicable</w:t>
      </w:r>
      <w:r>
        <w:t xml:space="preserve"> URSP rule could be found (via its TD) that would then indicate (via its RSD) </w:t>
      </w:r>
      <w:r w:rsidR="00D0606A">
        <w:t xml:space="preserve">the connectivity parameters to be used for the PDU session for that connection. </w:t>
      </w:r>
      <w:r w:rsidR="00C01E63">
        <w:t>Examples of these connectivity include SSC</w:t>
      </w:r>
      <w:r w:rsidR="004A6FAA">
        <w:t xml:space="preserve"> mode, DNN and S-NSSAI (see Table 2 and 3). </w:t>
      </w:r>
    </w:p>
    <w:p w14:paraId="29D950B8" w14:textId="77777777" w:rsidR="006B3539" w:rsidRDefault="00604064" w:rsidP="00283610">
      <w:pPr>
        <w:jc w:val="both"/>
      </w:pPr>
      <w:r>
        <w:t>When the</w:t>
      </w:r>
      <w:r w:rsidR="004A6FAA">
        <w:t xml:space="preserve"> RSD </w:t>
      </w:r>
      <w:r>
        <w:t xml:space="preserve">of the </w:t>
      </w:r>
      <w:r w:rsidR="006B3539">
        <w:t>applicable</w:t>
      </w:r>
      <w:r>
        <w:t xml:space="preserve"> rule does not specify the S-NSSAI, then</w:t>
      </w:r>
      <w:r w:rsidR="006B3539">
        <w:t xml:space="preserve"> it means that the </w:t>
      </w:r>
      <w:r w:rsidR="00283610">
        <w:t xml:space="preserve">target </w:t>
      </w:r>
      <w:r w:rsidR="006B3539">
        <w:t xml:space="preserve">PDU session is not allocated to a slice. </w:t>
      </w:r>
    </w:p>
    <w:p w14:paraId="10FA7D10" w14:textId="77777777" w:rsidR="006B3539" w:rsidRDefault="00604064" w:rsidP="00283610">
      <w:pPr>
        <w:jc w:val="both"/>
      </w:pPr>
      <w:r>
        <w:t xml:space="preserve">When the RSD of the </w:t>
      </w:r>
      <w:r w:rsidR="00A3045F">
        <w:t>applicable</w:t>
      </w:r>
      <w:r>
        <w:t xml:space="preserve"> rule specifies a S-NSSAI, </w:t>
      </w:r>
      <w:r w:rsidR="006B3539">
        <w:t xml:space="preserve">then it means that the </w:t>
      </w:r>
      <w:r w:rsidR="00283610">
        <w:t>target</w:t>
      </w:r>
      <w:r w:rsidR="006B3539">
        <w:t xml:space="preserve"> PDU session is allocated to a 3GPP 5G slice. The characteristics of this slice can be represented using a NEST, either as a GSMA-defined NEST (see Table 4) or as an operator-specific NEST.</w:t>
      </w:r>
    </w:p>
    <w:p w14:paraId="749C7699" w14:textId="77777777" w:rsidR="00283610" w:rsidRDefault="00283610" w:rsidP="00283610">
      <w:pPr>
        <w:spacing w:after="60"/>
        <w:jc w:val="both"/>
      </w:pPr>
      <w:r>
        <w:t>NOTE 1: The target PDU session represents the PDU session onto which the application traffic is routed.</w:t>
      </w:r>
    </w:p>
    <w:p w14:paraId="317EB6BB" w14:textId="77777777" w:rsidR="00925B0C" w:rsidRDefault="00283610" w:rsidP="00925B0C">
      <w:pPr>
        <w:jc w:val="both"/>
      </w:pPr>
      <w:r>
        <w:t xml:space="preserve">NOTE 2: As defined in clause 3.1, the target PDU session can be an already established PDU session or a new PDU session. </w:t>
      </w:r>
    </w:p>
    <w:p w14:paraId="6534F42E" w14:textId="77777777" w:rsidR="006B3539" w:rsidRPr="00C01E63" w:rsidRDefault="006B3539" w:rsidP="006B3539">
      <w:pPr>
        <w:spacing w:after="60"/>
        <w:jc w:val="both"/>
      </w:pPr>
      <w:r w:rsidRPr="00D0606A">
        <w:rPr>
          <w:b/>
          <w:bCs/>
        </w:rPr>
        <w:t>Observation 2</w:t>
      </w:r>
    </w:p>
    <w:p w14:paraId="3B887728" w14:textId="77777777" w:rsidR="00883BE5" w:rsidRDefault="00925B0C" w:rsidP="00516DEB">
      <w:pPr>
        <w:spacing w:after="60"/>
        <w:jc w:val="both"/>
      </w:pPr>
      <w:r>
        <w:t>If</w:t>
      </w:r>
      <w:r w:rsidR="00516DEB">
        <w:t xml:space="preserve"> </w:t>
      </w:r>
      <w:r w:rsidR="004A6FAA">
        <w:t xml:space="preserve">the RSD of the matching rule specifies the S-NSSAI </w:t>
      </w:r>
      <w:r w:rsidR="00604064">
        <w:t>that is compliant</w:t>
      </w:r>
      <w:r w:rsidR="004A6FAA">
        <w:t xml:space="preserve"> with the GSMA-defined NEST</w:t>
      </w:r>
      <w:r w:rsidR="006B3539">
        <w:t xml:space="preserve">, then it is obvious that the </w:t>
      </w:r>
      <w:r w:rsidR="00283610">
        <w:t xml:space="preserve">target </w:t>
      </w:r>
      <w:r w:rsidR="006B3539">
        <w:t xml:space="preserve">PDU session </w:t>
      </w:r>
      <w:r w:rsidR="00283610">
        <w:t>can be associated to any of the 5QI</w:t>
      </w:r>
      <w:r w:rsidR="00516DEB">
        <w:t xml:space="preserve">s </w:t>
      </w:r>
      <w:r w:rsidR="00283610">
        <w:t xml:space="preserve">supported by that NEST (see Table 4). </w:t>
      </w:r>
      <w:r w:rsidR="00516DEB">
        <w:t xml:space="preserve">When the application gets executed, a QoS Flow using an appropriate 5QI would have to be established on that PDU session. When the application completes execution, the QoS Flow would have to be removed. There are various signalling mecahnisms in 3GPP to indicate to the network when to establish or remove a QoS Flow. Examples: </w:t>
      </w:r>
    </w:p>
    <w:p w14:paraId="7D500954" w14:textId="77777777" w:rsidR="00516DEB" w:rsidRPr="00516DEB" w:rsidRDefault="00516DEB" w:rsidP="00761D33">
      <w:pPr>
        <w:numPr>
          <w:ilvl w:val="0"/>
          <w:numId w:val="9"/>
        </w:numPr>
        <w:spacing w:after="60"/>
        <w:ind w:left="567" w:hanging="207"/>
        <w:jc w:val="both"/>
      </w:pPr>
      <w:r>
        <w:t>If the RSD of the matching rule specifies a S-NSSAI with SST=2, then the slice can be represented with NEST for “</w:t>
      </w:r>
      <w:r w:rsidRPr="009A71D0">
        <w:rPr>
          <w:lang w:val="en-US"/>
        </w:rPr>
        <w:t>Ultra-reliable and ultra-low latency communication</w:t>
      </w:r>
      <w:r>
        <w:rPr>
          <w:lang w:val="en-US"/>
        </w:rPr>
        <w:t xml:space="preserve">”. In such a case, the target PDU session can establish a QoS Flow with 5QI = 82. </w:t>
      </w:r>
    </w:p>
    <w:p w14:paraId="0282C684" w14:textId="77777777" w:rsidR="00516DEB" w:rsidRPr="00516DEB" w:rsidRDefault="00516DEB" w:rsidP="00761D33">
      <w:pPr>
        <w:numPr>
          <w:ilvl w:val="0"/>
          <w:numId w:val="9"/>
        </w:numPr>
        <w:spacing w:after="60"/>
        <w:ind w:left="567" w:hanging="207"/>
        <w:jc w:val="both"/>
      </w:pPr>
      <w:r>
        <w:t>If the RSD of the matching rule specifies a S-NSSAI with SST=1, then the slice can be represented with NEST for “</w:t>
      </w:r>
      <w:r>
        <w:rPr>
          <w:lang w:val="en-US"/>
        </w:rPr>
        <w:t xml:space="preserve">enhanced Mobile Broadband with IMS support”. In such a case, the target PDU session can establish a QoS Flow with any of the following 5QI values: 1, 2, 5, 6, 7, 8 or 9.  </w:t>
      </w:r>
    </w:p>
    <w:p w14:paraId="6E06781D" w14:textId="77777777" w:rsidR="00883BE5" w:rsidRDefault="00883BE5" w:rsidP="004A6FAA">
      <w:pPr>
        <w:spacing w:after="60"/>
        <w:jc w:val="both"/>
      </w:pPr>
    </w:p>
    <w:p w14:paraId="093AD94A" w14:textId="77777777" w:rsidR="00516DEB" w:rsidRDefault="00925B0C" w:rsidP="00516DEB">
      <w:pPr>
        <w:spacing w:after="60"/>
        <w:jc w:val="both"/>
      </w:pPr>
      <w:r>
        <w:t xml:space="preserve">If </w:t>
      </w:r>
      <w:r w:rsidR="00516DEB">
        <w:t xml:space="preserve">the RSD specifies S-NSSAI of a slice not specified by the GSMA-defined NEST, then only the operator knows what </w:t>
      </w:r>
      <w:r>
        <w:t xml:space="preserve">are the possible 5QIs the target PDU session can be associated with. The operator will specify these possible 5QIs in the operator-defined NEST. </w:t>
      </w:r>
    </w:p>
    <w:p w14:paraId="31AEB3E4" w14:textId="77777777" w:rsidR="00516DEB" w:rsidRDefault="00516DEB" w:rsidP="004A6FAA">
      <w:pPr>
        <w:spacing w:after="60"/>
        <w:jc w:val="both"/>
      </w:pPr>
    </w:p>
    <w:p w14:paraId="1637FAA9" w14:textId="77777777" w:rsidR="00925B0C" w:rsidRDefault="00925B0C" w:rsidP="00761D33">
      <w:pPr>
        <w:pStyle w:val="Heading2"/>
        <w:numPr>
          <w:ilvl w:val="1"/>
          <w:numId w:val="8"/>
        </w:numPr>
      </w:pPr>
      <w:r>
        <w:t xml:space="preserve">On the relationship with </w:t>
      </w:r>
      <w:r>
        <w:rPr>
          <w:rFonts w:ascii="Courier New" w:hAnsi="Courier New" w:cs="Courier New"/>
        </w:rPr>
        <w:t>Se</w:t>
      </w:r>
      <w:r w:rsidRPr="00343D39">
        <w:rPr>
          <w:rFonts w:ascii="Courier New" w:hAnsi="Courier New" w:cs="Courier New"/>
        </w:rPr>
        <w:t>rviceProfile</w:t>
      </w:r>
      <w:r>
        <w:t xml:space="preserve"> with NEST</w:t>
      </w:r>
    </w:p>
    <w:p w14:paraId="7C97EE26" w14:textId="77777777" w:rsidR="007F4CD3" w:rsidRDefault="007F4CD3" w:rsidP="007F4CD3">
      <w:pPr>
        <w:jc w:val="both"/>
      </w:pPr>
      <w:r>
        <w:t>Clause L.2 from 3GPP TS 28.541 [4] notes the following: “</w:t>
      </w:r>
      <w:r>
        <w:rPr>
          <w:lang w:eastAsia="zh-CN"/>
        </w:rPr>
        <w:t xml:space="preserve">the GST parameters are used as input to </w:t>
      </w:r>
      <w:r>
        <w:rPr>
          <w:rFonts w:ascii="Courier New" w:hAnsi="Courier New" w:cs="Courier New"/>
          <w:lang w:eastAsia="zh-CN"/>
        </w:rPr>
        <w:t>ServiceProfile.</w:t>
      </w:r>
      <w:r>
        <w:rPr>
          <w:lang w:eastAsia="zh-CN"/>
        </w:rPr>
        <w:t xml:space="preserve"> </w:t>
      </w:r>
      <w:r>
        <w:rPr>
          <w:color w:val="000000"/>
        </w:rPr>
        <w:t xml:space="preserve">The </w:t>
      </w:r>
      <w:r>
        <w:rPr>
          <w:rFonts w:ascii="Courier New" w:hAnsi="Courier New" w:cs="Courier New"/>
          <w:color w:val="000000"/>
        </w:rPr>
        <w:t>ServiceProfile</w:t>
      </w:r>
      <w:r w:rsidRPr="000C0D25">
        <w:t xml:space="preserve"> which defines the service requirements </w:t>
      </w:r>
      <w:r>
        <w:t xml:space="preserve">related to a particular Network Slice Customer (NSC), is translated into the </w:t>
      </w:r>
      <w:r w:rsidRPr="00D5564D">
        <w:rPr>
          <w:rFonts w:ascii="Courier New" w:hAnsi="Courier New" w:cs="Courier New"/>
        </w:rPr>
        <w:t>SliceProfile</w:t>
      </w:r>
      <w:r>
        <w:t xml:space="preserve">”. These ideas are pictured in the figure below, which corresponds to Figure L.2.1 in [4]. </w:t>
      </w:r>
    </w:p>
    <w:p w14:paraId="6B980FF4" w14:textId="77777777" w:rsidR="007F4CD3" w:rsidRDefault="007F4CD3" w:rsidP="007F4CD3"/>
    <w:bookmarkStart w:id="13" w:name="_MON_1717414227"/>
    <w:bookmarkEnd w:id="13"/>
    <w:p w14:paraId="43A8F010" w14:textId="77777777" w:rsidR="00925B0C" w:rsidRDefault="00501BCB" w:rsidP="007F4CD3">
      <w:r>
        <w:rPr>
          <w:noProof/>
        </w:rPr>
      </w:r>
      <w:r w:rsidR="00501BCB">
        <w:rPr>
          <w:noProof/>
        </w:rPr>
        <w:object w:dxaOrig="9030" w:dyaOrig="4204" w14:anchorId="0362A171">
          <v:shape id="_x0000_i1026" type="#_x0000_t75" alt="" style="width:451.05pt;height:208.6pt;mso-width-percent:0;mso-height-percent:0;mso-width-percent:0;mso-height-percent:0" o:ole="">
            <v:imagedata r:id="rId10" o:title=""/>
          </v:shape>
          <o:OLEObject Type="Embed" ProgID="Word.Document.12" ShapeID="_x0000_i1026" DrawAspect="Content" ObjectID="_1739337388" r:id="rId11">
            <o:FieldCodes>\s</o:FieldCodes>
          </o:OLEObject>
        </w:object>
      </w:r>
    </w:p>
    <w:p w14:paraId="430E695C" w14:textId="77777777" w:rsidR="005D2014" w:rsidRPr="00C01E63" w:rsidRDefault="005D2014" w:rsidP="005D2014">
      <w:pPr>
        <w:spacing w:after="60"/>
        <w:jc w:val="both"/>
      </w:pPr>
      <w:r w:rsidRPr="00D0606A">
        <w:rPr>
          <w:b/>
          <w:bCs/>
        </w:rPr>
        <w:t xml:space="preserve">Observation </w:t>
      </w:r>
      <w:r>
        <w:rPr>
          <w:b/>
          <w:bCs/>
        </w:rPr>
        <w:t>1</w:t>
      </w:r>
    </w:p>
    <w:p w14:paraId="66782145" w14:textId="49C36059" w:rsidR="0021729A" w:rsidRDefault="007F4CD3" w:rsidP="00570EF8">
      <w:pPr>
        <w:pStyle w:val="TH"/>
        <w:spacing w:after="60"/>
        <w:jc w:val="left"/>
        <w:rPr>
          <w:ins w:id="14" w:author="JOSE ANTONIO ORDOÑEZ LUCENA" w:date="2023-03-02T16:20:00Z"/>
          <w:rFonts w:ascii="Times New Roman" w:hAnsi="Times New Roman"/>
          <w:b w:val="0"/>
          <w:bCs/>
          <w:lang w:eastAsia="zh-CN"/>
        </w:rPr>
      </w:pPr>
      <w:r>
        <w:rPr>
          <w:rFonts w:ascii="Times New Roman" w:hAnsi="Times New Roman"/>
          <w:b w:val="0"/>
          <w:bCs/>
        </w:rPr>
        <w:t>If we take a close look at the</w:t>
      </w:r>
      <w:r w:rsidRPr="007F4CD3">
        <w:rPr>
          <w:rFonts w:ascii="Times New Roman" w:hAnsi="Times New Roman"/>
          <w:b w:val="0"/>
          <w:bCs/>
        </w:rPr>
        <w:t xml:space="preserve"> </w:t>
      </w:r>
      <w:r w:rsidRPr="007F4CD3">
        <w:rPr>
          <w:rFonts w:ascii="Courier New" w:hAnsi="Courier New" w:cs="Courier New"/>
          <w:b w:val="0"/>
          <w:bCs/>
          <w:lang w:eastAsia="zh-CN"/>
        </w:rPr>
        <w:t>ServiceProfile</w:t>
      </w:r>
      <w:r>
        <w:rPr>
          <w:rFonts w:ascii="Times New Roman" w:hAnsi="Times New Roman"/>
          <w:b w:val="0"/>
          <w:bCs/>
          <w:lang w:eastAsia="zh-CN"/>
        </w:rPr>
        <w:t xml:space="preserve"> attributes (see clause 6.3.3 in [4]), we can realize that most of them </w:t>
      </w:r>
      <w:r w:rsidR="005D2014">
        <w:rPr>
          <w:rFonts w:ascii="Times New Roman" w:hAnsi="Times New Roman"/>
          <w:b w:val="0"/>
          <w:bCs/>
          <w:lang w:eastAsia="zh-CN"/>
        </w:rPr>
        <w:t>map 1:1 with</w:t>
      </w:r>
      <w:r>
        <w:rPr>
          <w:rFonts w:ascii="Times New Roman" w:hAnsi="Times New Roman"/>
          <w:b w:val="0"/>
          <w:bCs/>
          <w:lang w:eastAsia="zh-CN"/>
        </w:rPr>
        <w:t xml:space="preserve"> GST pararameters</w:t>
      </w:r>
      <w:ins w:id="15" w:author="JOSE ANTONIO ORDOÑEZ LUCENA" w:date="2023-03-02T16:24:00Z">
        <w:r w:rsidR="00470D6A">
          <w:rPr>
            <w:rFonts w:ascii="Times New Roman" w:hAnsi="Times New Roman"/>
            <w:b w:val="0"/>
            <w:bCs/>
            <w:lang w:eastAsia="zh-CN"/>
          </w:rPr>
          <w:t xml:space="preserve"> [</w:t>
        </w:r>
      </w:ins>
      <w:ins w:id="16" w:author="JOSE ANTONIO ORDOÑEZ LUCENA" w:date="2023-03-02T16:25:00Z">
        <w:r w:rsidR="00470D6A">
          <w:rPr>
            <w:rFonts w:ascii="Times New Roman" w:hAnsi="Times New Roman"/>
            <w:b w:val="0"/>
            <w:bCs/>
            <w:lang w:eastAsia="zh-CN"/>
          </w:rPr>
          <w:t>NOTE</w:t>
        </w:r>
      </w:ins>
      <w:ins w:id="17" w:author="JOSE ANTONIO ORDOÑEZ LUCENA" w:date="2023-03-02T17:15:00Z">
        <w:r w:rsidR="00F63320">
          <w:rPr>
            <w:rFonts w:ascii="Times New Roman" w:hAnsi="Times New Roman"/>
            <w:b w:val="0"/>
            <w:bCs/>
            <w:lang w:eastAsia="zh-CN"/>
          </w:rPr>
          <w:t xml:space="preserve"> 1</w:t>
        </w:r>
      </w:ins>
      <w:ins w:id="18" w:author="JOSE ANTONIO ORDOÑEZ LUCENA" w:date="2023-03-02T16:25:00Z">
        <w:r w:rsidR="00470D6A">
          <w:rPr>
            <w:rFonts w:ascii="Times New Roman" w:hAnsi="Times New Roman"/>
            <w:b w:val="0"/>
            <w:bCs/>
            <w:lang w:eastAsia="zh-CN"/>
          </w:rPr>
          <w:t>]</w:t>
        </w:r>
      </w:ins>
      <w:ins w:id="19" w:author="JOSE ANTONIO ORDOÑEZ LUCENA" w:date="2023-03-02T16:22:00Z">
        <w:r w:rsidR="002B0DF3">
          <w:rPr>
            <w:rFonts w:ascii="Times New Roman" w:hAnsi="Times New Roman"/>
            <w:b w:val="0"/>
            <w:bCs/>
            <w:lang w:eastAsia="zh-CN"/>
          </w:rPr>
          <w:t>.</w:t>
        </w:r>
      </w:ins>
      <w:del w:id="20" w:author="JOSE ANTONIO ORDOÑEZ LUCENA" w:date="2023-03-02T16:21:00Z">
        <w:r w:rsidDel="002B0DF3">
          <w:rPr>
            <w:rFonts w:ascii="Times New Roman" w:hAnsi="Times New Roman"/>
            <w:b w:val="0"/>
            <w:bCs/>
            <w:lang w:eastAsia="zh-CN"/>
          </w:rPr>
          <w:delText>.</w:delText>
        </w:r>
        <w:r w:rsidR="005D2014" w:rsidDel="002B0DF3">
          <w:rPr>
            <w:rFonts w:ascii="Times New Roman" w:hAnsi="Times New Roman"/>
            <w:b w:val="0"/>
            <w:bCs/>
            <w:lang w:eastAsia="zh-CN"/>
          </w:rPr>
          <w:delText xml:space="preserve"> </w:delText>
        </w:r>
      </w:del>
      <w:r w:rsidR="005D2014" w:rsidRPr="005D2014">
        <w:rPr>
          <w:rFonts w:ascii="Times New Roman" w:hAnsi="Times New Roman"/>
          <w:b w:val="0"/>
          <w:bCs/>
          <w:lang w:eastAsia="zh-CN"/>
        </w:rPr>
        <w:t xml:space="preserve">This, together with the fact that NEST is a filled-in version of a GST, makes it easy to infere that </w:t>
      </w:r>
      <w:r w:rsidR="005D2014" w:rsidRPr="007F4CD3">
        <w:rPr>
          <w:rFonts w:ascii="Courier New" w:hAnsi="Courier New" w:cs="Courier New"/>
          <w:b w:val="0"/>
          <w:bCs/>
          <w:lang w:eastAsia="zh-CN"/>
        </w:rPr>
        <w:t>ServiceProfile</w:t>
      </w:r>
      <w:r w:rsidR="005D2014" w:rsidRPr="005D2014">
        <w:rPr>
          <w:rFonts w:ascii="Times New Roman" w:hAnsi="Times New Roman"/>
          <w:b w:val="0"/>
          <w:bCs/>
          <w:lang w:eastAsia="zh-CN"/>
        </w:rPr>
        <w:t xml:space="preserve"> </w:t>
      </w:r>
      <w:del w:id="21" w:author="JOSE ANTONIO ORDOÑEZ LUCENA" w:date="2023-03-02T17:16:00Z">
        <w:r w:rsidR="005D2014" w:rsidRPr="005D2014" w:rsidDel="00DB288D">
          <w:rPr>
            <w:rFonts w:ascii="Times New Roman" w:hAnsi="Times New Roman"/>
            <w:b w:val="0"/>
            <w:bCs/>
            <w:lang w:eastAsia="zh-CN"/>
          </w:rPr>
          <w:delText>is the 3GPP</w:delText>
        </w:r>
      </w:del>
      <w:del w:id="22" w:author="JOSE ANTONIO ORDOÑEZ LUCENA" w:date="2023-03-02T16:18:00Z">
        <w:r w:rsidR="005D2014" w:rsidRPr="005D2014" w:rsidDel="003319DA">
          <w:rPr>
            <w:rFonts w:ascii="Times New Roman" w:hAnsi="Times New Roman"/>
            <w:b w:val="0"/>
            <w:bCs/>
            <w:lang w:eastAsia="zh-CN"/>
          </w:rPr>
          <w:delText xml:space="preserve"> </w:delText>
        </w:r>
      </w:del>
      <w:del w:id="23" w:author="JOSE ANTONIO ORDOÑEZ LUCENA" w:date="2023-03-02T17:16:00Z">
        <w:r w:rsidR="009E4C46" w:rsidDel="00DB288D">
          <w:rPr>
            <w:rFonts w:ascii="Times New Roman" w:hAnsi="Times New Roman"/>
            <w:b w:val="0"/>
            <w:bCs/>
            <w:lang w:eastAsia="zh-CN"/>
          </w:rPr>
          <w:delText>representation</w:delText>
        </w:r>
        <w:r w:rsidR="005D2014" w:rsidDel="00DB288D">
          <w:rPr>
            <w:rFonts w:ascii="Times New Roman" w:hAnsi="Times New Roman"/>
            <w:b w:val="0"/>
            <w:bCs/>
            <w:lang w:eastAsia="zh-CN"/>
          </w:rPr>
          <w:delText xml:space="preserve"> </w:delText>
        </w:r>
        <w:r w:rsidR="005D2014" w:rsidRPr="005D2014" w:rsidDel="00DB288D">
          <w:rPr>
            <w:rFonts w:ascii="Times New Roman" w:hAnsi="Times New Roman"/>
            <w:b w:val="0"/>
            <w:bCs/>
            <w:lang w:eastAsia="zh-CN"/>
          </w:rPr>
          <w:delText>of a NEST</w:delText>
        </w:r>
      </w:del>
      <w:ins w:id="24" w:author="JOSE ANTONIO ORDOÑEZ LUCENA" w:date="2023-03-02T17:16:00Z">
        <w:r w:rsidR="00DB288D">
          <w:rPr>
            <w:rFonts w:ascii="Times New Roman" w:hAnsi="Times New Roman"/>
            <w:b w:val="0"/>
            <w:bCs/>
            <w:lang w:eastAsia="zh-CN"/>
          </w:rPr>
          <w:t>can be associated to one and only one NEST</w:t>
        </w:r>
      </w:ins>
      <w:ins w:id="25" w:author="JOSE ANTONIO ORDOÑEZ LUCENA" w:date="2023-03-02T17:15:00Z">
        <w:r w:rsidR="00DB288D">
          <w:rPr>
            <w:rFonts w:ascii="Times New Roman" w:hAnsi="Times New Roman"/>
            <w:b w:val="0"/>
            <w:bCs/>
            <w:lang w:eastAsia="zh-CN"/>
          </w:rPr>
          <w:t xml:space="preserve">. </w:t>
        </w:r>
      </w:ins>
      <w:del w:id="26" w:author="JOSE ANTONIO ORDOÑEZ LUCENA" w:date="2023-03-02T17:14:00Z">
        <w:r w:rsidR="005D2014" w:rsidRPr="005D2014" w:rsidDel="00F63320">
          <w:rPr>
            <w:rFonts w:ascii="Times New Roman" w:hAnsi="Times New Roman"/>
            <w:b w:val="0"/>
            <w:bCs/>
            <w:lang w:eastAsia="zh-CN"/>
          </w:rPr>
          <w:delText>.</w:delText>
        </w:r>
      </w:del>
    </w:p>
    <w:p w14:paraId="4824F87E" w14:textId="0A3A367B" w:rsidR="00522CF9" w:rsidDel="00F63320" w:rsidRDefault="0021729A" w:rsidP="00F63320">
      <w:pPr>
        <w:pStyle w:val="TH"/>
        <w:spacing w:after="60"/>
        <w:jc w:val="left"/>
        <w:rPr>
          <w:del w:id="27" w:author="JOSE ANTONIO ORDOÑEZ LUCENA" w:date="2023-03-02T16:56:00Z"/>
          <w:rFonts w:ascii="Times New Roman" w:hAnsi="Times New Roman"/>
          <w:b w:val="0"/>
          <w:bCs/>
          <w:lang w:eastAsia="zh-CN"/>
        </w:rPr>
      </w:pPr>
      <w:ins w:id="28" w:author="JOSE ANTONIO ORDOÑEZ LUCENA" w:date="2023-03-02T16:20:00Z">
        <w:r>
          <w:rPr>
            <w:rFonts w:ascii="Times New Roman" w:hAnsi="Times New Roman"/>
            <w:b w:val="0"/>
            <w:bCs/>
            <w:lang w:eastAsia="zh-CN"/>
          </w:rPr>
          <w:t>NOTE</w:t>
        </w:r>
      </w:ins>
      <w:ins w:id="29" w:author="JOSE ANTONIO ORDOÑEZ LUCENA" w:date="2023-03-02T17:15:00Z">
        <w:r w:rsidR="00F63320">
          <w:rPr>
            <w:rFonts w:ascii="Times New Roman" w:hAnsi="Times New Roman"/>
            <w:b w:val="0"/>
            <w:bCs/>
            <w:lang w:eastAsia="zh-CN"/>
          </w:rPr>
          <w:t xml:space="preserve"> 1</w:t>
        </w:r>
      </w:ins>
      <w:ins w:id="30" w:author="JOSE ANTONIO ORDOÑEZ LUCENA" w:date="2023-03-02T16:20:00Z">
        <w:r>
          <w:rPr>
            <w:rFonts w:ascii="Times New Roman" w:hAnsi="Times New Roman"/>
            <w:b w:val="0"/>
            <w:bCs/>
            <w:lang w:eastAsia="zh-CN"/>
          </w:rPr>
          <w:t xml:space="preserve">: </w:t>
        </w:r>
      </w:ins>
      <w:ins w:id="31" w:author="JOSE ANTONIO ORDOÑEZ LUCENA" w:date="2023-03-02T16:22:00Z">
        <w:r w:rsidR="002B0DF3">
          <w:rPr>
            <w:rFonts w:ascii="Times New Roman" w:hAnsi="Times New Roman"/>
            <w:b w:val="0"/>
            <w:bCs/>
            <w:lang w:eastAsia="zh-CN"/>
          </w:rPr>
          <w:t xml:space="preserve">For each </w:t>
        </w:r>
      </w:ins>
      <w:ins w:id="32" w:author="JOSE ANTONIO ORDOÑEZ LUCENA" w:date="2023-03-02T16:24:00Z">
        <w:r w:rsidR="00A15E8D">
          <w:rPr>
            <w:rFonts w:ascii="Times New Roman" w:hAnsi="Times New Roman"/>
            <w:b w:val="0"/>
            <w:bCs/>
            <w:lang w:eastAsia="zh-CN"/>
          </w:rPr>
          <w:t>GST</w:t>
        </w:r>
        <w:r w:rsidR="00470D6A">
          <w:rPr>
            <w:rFonts w:ascii="Times New Roman" w:hAnsi="Times New Roman"/>
            <w:b w:val="0"/>
            <w:bCs/>
            <w:lang w:eastAsia="zh-CN"/>
          </w:rPr>
          <w:t xml:space="preserve"> </w:t>
        </w:r>
      </w:ins>
      <w:ins w:id="33" w:author="JOSE ANTONIO ORDOÑEZ LUCENA" w:date="2023-03-02T16:19:00Z">
        <w:r w:rsidR="00A60991">
          <w:rPr>
            <w:rFonts w:ascii="Times New Roman" w:hAnsi="Times New Roman"/>
            <w:b w:val="0"/>
            <w:bCs/>
            <w:lang w:eastAsia="zh-CN"/>
          </w:rPr>
          <w:t>parameter</w:t>
        </w:r>
      </w:ins>
      <w:ins w:id="34" w:author="JOSE ANTONIO ORDOÑEZ LUCENA" w:date="2023-03-02T16:22:00Z">
        <w:r w:rsidR="002B0DF3">
          <w:rPr>
            <w:rFonts w:ascii="Times New Roman" w:hAnsi="Times New Roman"/>
            <w:b w:val="0"/>
            <w:bCs/>
            <w:lang w:eastAsia="zh-CN"/>
          </w:rPr>
          <w:t>, there exists a corresponding attribute in the</w:t>
        </w:r>
      </w:ins>
      <w:ins w:id="35" w:author="JOSE ANTONIO ORDOÑEZ LUCENA" w:date="2023-03-02T16:19:00Z">
        <w:r w:rsidR="00A60991">
          <w:rPr>
            <w:rFonts w:ascii="Times New Roman" w:hAnsi="Times New Roman"/>
            <w:b w:val="0"/>
            <w:bCs/>
            <w:lang w:eastAsia="zh-CN"/>
          </w:rPr>
          <w:t xml:space="preserve"> </w:t>
        </w:r>
      </w:ins>
      <w:ins w:id="36" w:author="JOSE ANTONIO ORDOÑEZ LUCENA" w:date="2023-03-02T16:23:00Z">
        <w:r w:rsidR="00E46114">
          <w:rPr>
            <w:rFonts w:ascii="Courier New" w:hAnsi="Courier New" w:cs="Courier New"/>
            <w:b w:val="0"/>
            <w:bCs/>
            <w:lang w:eastAsia="zh-CN"/>
          </w:rPr>
          <w:t>ServiceProfile.</w:t>
        </w:r>
      </w:ins>
      <w:ins w:id="37" w:author="JOSE ANTONIO ORDOÑEZ LUCENA" w:date="2023-03-02T16:22:00Z">
        <w:r w:rsidR="002B0DF3">
          <w:rPr>
            <w:rFonts w:ascii="Times New Roman" w:hAnsi="Times New Roman"/>
            <w:b w:val="0"/>
            <w:bCs/>
            <w:lang w:eastAsia="zh-CN"/>
          </w:rPr>
          <w:t xml:space="preserve"> However, not </w:t>
        </w:r>
      </w:ins>
      <w:ins w:id="38" w:author="JOSE ANTONIO ORDOÑEZ LUCENA" w:date="2023-03-02T16:23:00Z">
        <w:r w:rsidR="00A15E8D">
          <w:rPr>
            <w:rFonts w:ascii="Times New Roman" w:hAnsi="Times New Roman"/>
            <w:b w:val="0"/>
            <w:bCs/>
            <w:lang w:eastAsia="zh-CN"/>
          </w:rPr>
          <w:t xml:space="preserve">all </w:t>
        </w:r>
      </w:ins>
      <w:ins w:id="39" w:author="JOSE ANTONIO ORDOÑEZ LUCENA" w:date="2023-03-02T16:20:00Z">
        <w:r w:rsidR="00A60991" w:rsidRPr="007F4CD3">
          <w:rPr>
            <w:rFonts w:ascii="Courier New" w:hAnsi="Courier New" w:cs="Courier New"/>
            <w:b w:val="0"/>
            <w:bCs/>
            <w:lang w:eastAsia="zh-CN"/>
          </w:rPr>
          <w:t>ServiceProfile</w:t>
        </w:r>
      </w:ins>
      <w:ins w:id="40" w:author="JOSE ANTONIO ORDOÑEZ LUCENA" w:date="2023-03-02T16:23:00Z">
        <w:r w:rsidR="00E46114">
          <w:rPr>
            <w:rFonts w:ascii="Courier New" w:hAnsi="Courier New" w:cs="Courier New"/>
            <w:b w:val="0"/>
            <w:bCs/>
            <w:lang w:eastAsia="zh-CN"/>
          </w:rPr>
          <w:t xml:space="preserve"> </w:t>
        </w:r>
      </w:ins>
      <w:ins w:id="41" w:author="JOSE ANTONIO ORDOÑEZ LUCENA" w:date="2023-03-02T16:20:00Z">
        <w:r w:rsidR="00A60991">
          <w:rPr>
            <w:rFonts w:ascii="Times New Roman" w:hAnsi="Times New Roman"/>
            <w:b w:val="0"/>
            <w:bCs/>
            <w:lang w:eastAsia="zh-CN"/>
          </w:rPr>
          <w:t>attribute</w:t>
        </w:r>
      </w:ins>
      <w:ins w:id="42" w:author="JOSE ANTONIO ORDOÑEZ LUCENA" w:date="2023-03-02T16:23:00Z">
        <w:r w:rsidR="00A15E8D">
          <w:rPr>
            <w:rFonts w:ascii="Times New Roman" w:hAnsi="Times New Roman"/>
            <w:b w:val="0"/>
            <w:bCs/>
            <w:lang w:eastAsia="zh-CN"/>
          </w:rPr>
          <w:t>s</w:t>
        </w:r>
        <w:r w:rsidR="00E46114">
          <w:rPr>
            <w:rFonts w:ascii="Times New Roman" w:hAnsi="Times New Roman"/>
            <w:b w:val="0"/>
            <w:bCs/>
            <w:lang w:eastAsia="zh-CN"/>
          </w:rPr>
          <w:t xml:space="preserve"> can be mapped to </w:t>
        </w:r>
        <w:r w:rsidR="00A15E8D">
          <w:rPr>
            <w:rFonts w:ascii="Times New Roman" w:hAnsi="Times New Roman"/>
            <w:b w:val="0"/>
            <w:bCs/>
            <w:lang w:eastAsia="zh-CN"/>
          </w:rPr>
          <w:t xml:space="preserve">NEST parameters. The reason is that </w:t>
        </w:r>
        <w:r w:rsidR="00A15E8D">
          <w:rPr>
            <w:rFonts w:ascii="Courier New" w:hAnsi="Courier New" w:cs="Courier New"/>
            <w:b w:val="0"/>
            <w:bCs/>
            <w:lang w:eastAsia="zh-CN"/>
          </w:rPr>
          <w:t>ServiceProfile</w:t>
        </w:r>
      </w:ins>
      <w:ins w:id="43" w:author="JOSE ANTONIO ORDOÑEZ LUCENA" w:date="2023-03-02T16:25:00Z">
        <w:r w:rsidR="00726BF3">
          <w:rPr>
            <w:rFonts w:ascii="Courier New" w:hAnsi="Courier New" w:cs="Courier New"/>
            <w:b w:val="0"/>
            <w:bCs/>
            <w:lang w:eastAsia="zh-CN"/>
          </w:rPr>
          <w:t xml:space="preserve"> </w:t>
        </w:r>
      </w:ins>
      <w:ins w:id="44" w:author="JOSE ANTONIO ORDOÑEZ LUCENA" w:date="2023-03-02T16:24:00Z">
        <w:r w:rsidR="00A15E8D" w:rsidRPr="00A15E8D">
          <w:rPr>
            <w:rFonts w:ascii="Times New Roman" w:hAnsi="Times New Roman"/>
            <w:b w:val="0"/>
            <w:bCs/>
            <w:lang w:eastAsia="zh-CN"/>
          </w:rPr>
          <w:t xml:space="preserve">takes </w:t>
        </w:r>
        <w:r w:rsidR="00A15E8D">
          <w:rPr>
            <w:rFonts w:ascii="Times New Roman" w:hAnsi="Times New Roman"/>
            <w:b w:val="0"/>
            <w:bCs/>
            <w:lang w:eastAsia="zh-CN"/>
          </w:rPr>
          <w:t xml:space="preserve">as input </w:t>
        </w:r>
      </w:ins>
      <w:ins w:id="45" w:author="JOSE ANTONIO ORDOÑEZ LUCENA" w:date="2023-03-02T16:25:00Z">
        <w:r w:rsidR="00726BF3">
          <w:rPr>
            <w:rFonts w:ascii="Times New Roman" w:hAnsi="Times New Roman"/>
            <w:b w:val="0"/>
            <w:bCs/>
            <w:lang w:eastAsia="zh-CN"/>
          </w:rPr>
          <w:t xml:space="preserve">i) GST parameters, and 2) service requirements </w:t>
        </w:r>
      </w:ins>
      <w:ins w:id="46" w:author="JOSE ANTONIO ORDOÑEZ LUCENA" w:date="2023-03-02T16:26:00Z">
        <w:r w:rsidR="00726BF3">
          <w:rPr>
            <w:rFonts w:ascii="Times New Roman" w:hAnsi="Times New Roman"/>
            <w:b w:val="0"/>
            <w:bCs/>
            <w:lang w:eastAsia="zh-CN"/>
          </w:rPr>
          <w:t xml:space="preserve">from 3GPP 22.261. </w:t>
        </w:r>
      </w:ins>
      <w:del w:id="47" w:author="JOSE ANTONIO ORDOÑEZ LUCENA" w:date="2023-03-02T16:18:00Z">
        <w:r w:rsidR="005D2014" w:rsidRPr="00A15E8D" w:rsidDel="00206357">
          <w:rPr>
            <w:rFonts w:ascii="Times New Roman" w:hAnsi="Times New Roman"/>
            <w:b w:val="0"/>
            <w:bCs/>
            <w:sz w:val="22"/>
            <w:szCs w:val="22"/>
            <w:lang w:eastAsia="zh-CN"/>
          </w:rPr>
          <w:delText xml:space="preserve"> </w:delText>
        </w:r>
      </w:del>
    </w:p>
    <w:p w14:paraId="1BC9581B" w14:textId="77777777" w:rsidR="00F63320" w:rsidRDefault="00F63320" w:rsidP="00F63320">
      <w:pPr>
        <w:pStyle w:val="TH"/>
        <w:spacing w:after="60"/>
        <w:jc w:val="left"/>
        <w:rPr>
          <w:ins w:id="48" w:author="JOSE ANTONIO ORDOÑEZ LUCENA" w:date="2023-03-02T17:15:00Z"/>
          <w:rFonts w:ascii="Times New Roman" w:hAnsi="Times New Roman"/>
          <w:b w:val="0"/>
          <w:bCs/>
          <w:lang w:eastAsia="zh-CN"/>
        </w:rPr>
      </w:pPr>
    </w:p>
    <w:p w14:paraId="14F10B17" w14:textId="77777777" w:rsidR="00666146" w:rsidRDefault="00666146" w:rsidP="00666146">
      <w:pPr>
        <w:pStyle w:val="TH"/>
        <w:jc w:val="left"/>
        <w:rPr>
          <w:ins w:id="49" w:author="JOSE ANTONIO ORDOÑEZ LUCENA" w:date="2023-03-02T16:55:00Z"/>
        </w:rPr>
      </w:pPr>
    </w:p>
    <w:p w14:paraId="69ED1A39" w14:textId="7A3BC0DB" w:rsidR="00666146" w:rsidRDefault="00666146" w:rsidP="00666146">
      <w:pPr>
        <w:spacing w:before="60" w:after="60"/>
        <w:jc w:val="both"/>
        <w:rPr>
          <w:ins w:id="50" w:author="JOSE ANTONIO ORDOÑEZ LUCENA" w:date="2023-03-02T16:56:00Z"/>
          <w:b/>
          <w:bCs/>
        </w:rPr>
      </w:pPr>
      <w:ins w:id="51" w:author="JOSE ANTONIO ORDOÑEZ LUCENA" w:date="2023-03-02T16:55:00Z">
        <w:r w:rsidRPr="00D0606A">
          <w:rPr>
            <w:b/>
            <w:bCs/>
          </w:rPr>
          <w:t xml:space="preserve">Observation </w:t>
        </w:r>
        <w:r>
          <w:rPr>
            <w:b/>
            <w:bCs/>
          </w:rPr>
          <w:t>2</w:t>
        </w:r>
      </w:ins>
    </w:p>
    <w:p w14:paraId="2A9BAAD6" w14:textId="2D40B329" w:rsidR="00666146" w:rsidRDefault="00A776F1" w:rsidP="005C1521">
      <w:pPr>
        <w:pStyle w:val="TH"/>
        <w:spacing w:after="60"/>
        <w:jc w:val="both"/>
        <w:rPr>
          <w:ins w:id="52" w:author="JOSE ANTONIO ORDOÑEZ LUCENA" w:date="2023-03-02T17:46:00Z"/>
          <w:rFonts w:ascii="Times New Roman" w:hAnsi="Times New Roman"/>
          <w:b w:val="0"/>
          <w:bCs/>
          <w:lang w:eastAsia="zh-CN"/>
        </w:rPr>
      </w:pPr>
      <w:ins w:id="53" w:author="JOSE ANTONIO ORDOÑEZ LUCENA" w:date="2023-03-02T17:36:00Z">
        <w:r>
          <w:rPr>
            <w:rFonts w:ascii="Times New Roman" w:hAnsi="Times New Roman"/>
            <w:b w:val="0"/>
            <w:bCs/>
          </w:rPr>
          <w:t xml:space="preserve">GSMA-defined NEST allows representing the service requirements of a network slice, </w:t>
        </w:r>
      </w:ins>
      <w:ins w:id="54" w:author="JOSE ANTONIO ORDOÑEZ LUCENA" w:date="2023-03-02T17:46:00Z">
        <w:r w:rsidR="00DF26E6">
          <w:rPr>
            <w:rFonts w:ascii="Times New Roman" w:hAnsi="Times New Roman"/>
            <w:b w:val="0"/>
            <w:bCs/>
          </w:rPr>
          <w:t>when</w:t>
        </w:r>
      </w:ins>
      <w:ins w:id="55" w:author="JOSE ANTONIO ORDOÑEZ LUCENA" w:date="2023-03-02T17:36:00Z">
        <w:r>
          <w:rPr>
            <w:rFonts w:ascii="Times New Roman" w:hAnsi="Times New Roman"/>
            <w:b w:val="0"/>
            <w:bCs/>
          </w:rPr>
          <w:t xml:space="preserve"> this network slice is associated to </w:t>
        </w:r>
      </w:ins>
      <w:ins w:id="56" w:author="JOSE ANTONIO ORDOÑEZ LUCENA" w:date="2023-03-02T16:56:00Z">
        <w:r w:rsidR="00666146">
          <w:rPr>
            <w:rFonts w:ascii="Times New Roman" w:hAnsi="Times New Roman"/>
            <w:b w:val="0"/>
            <w:bCs/>
          </w:rPr>
          <w:t>a 3GPP standardized SST value. Today, we have GSMA-defined</w:t>
        </w:r>
      </w:ins>
      <w:ins w:id="57" w:author="JOSE ANTONIO ORDOÑEZ LUCENA" w:date="2023-03-02T17:02:00Z">
        <w:r w:rsidR="007E5733">
          <w:rPr>
            <w:rFonts w:ascii="Times New Roman" w:hAnsi="Times New Roman"/>
            <w:b w:val="0"/>
            <w:bCs/>
          </w:rPr>
          <w:t xml:space="preserve"> NEST</w:t>
        </w:r>
      </w:ins>
      <w:ins w:id="58" w:author="JOSE ANTONIO ORDOÑEZ LUCENA" w:date="2023-03-02T17:33:00Z">
        <w:r w:rsidR="00305572">
          <w:rPr>
            <w:rFonts w:ascii="Times New Roman" w:hAnsi="Times New Roman"/>
            <w:b w:val="0"/>
            <w:bCs/>
          </w:rPr>
          <w:t>s</w:t>
        </w:r>
      </w:ins>
      <w:ins w:id="59" w:author="JOSE ANTONIO ORDOÑEZ LUCENA" w:date="2023-03-02T16:56:00Z">
        <w:r w:rsidR="00666146">
          <w:rPr>
            <w:rFonts w:ascii="Times New Roman" w:hAnsi="Times New Roman"/>
            <w:b w:val="0"/>
            <w:bCs/>
          </w:rPr>
          <w:t xml:space="preserve"> for the following SST values:  1 (eMBB), 2 (uRLLC), 3(mIoT), 4 (V2X) and 5 (HMTC). </w:t>
        </w:r>
      </w:ins>
      <w:ins w:id="60" w:author="JOSE ANTONIO ORDOÑEZ LUCENA" w:date="2023-03-02T17:02:00Z">
        <w:r w:rsidR="007E5733">
          <w:rPr>
            <w:rFonts w:ascii="Times New Roman" w:hAnsi="Times New Roman"/>
            <w:b w:val="0"/>
            <w:bCs/>
          </w:rPr>
          <w:t xml:space="preserve">This </w:t>
        </w:r>
      </w:ins>
      <w:ins w:id="61" w:author="JOSE ANTONIO ORDOÑEZ LUCENA" w:date="2023-03-02T16:56:00Z">
        <w:r w:rsidR="00666146">
          <w:rPr>
            <w:rFonts w:ascii="Times New Roman" w:hAnsi="Times New Roman"/>
            <w:b w:val="0"/>
            <w:bCs/>
          </w:rPr>
          <w:t xml:space="preserve">SST value is the same that </w:t>
        </w:r>
      </w:ins>
      <w:ins w:id="62" w:author="JOSE ANTONIO ORDOÑEZ LUCENA" w:date="2023-03-02T17:02:00Z">
        <w:r w:rsidR="007E5733">
          <w:rPr>
            <w:rFonts w:ascii="Times New Roman" w:hAnsi="Times New Roman"/>
            <w:b w:val="0"/>
            <w:bCs/>
          </w:rPr>
          <w:t>w</w:t>
        </w:r>
      </w:ins>
      <w:ins w:id="63" w:author="JOSE ANTONIO ORDOÑEZ LUCENA" w:date="2023-03-02T16:56:00Z">
        <w:r w:rsidR="00666146">
          <w:rPr>
            <w:rFonts w:ascii="Times New Roman" w:hAnsi="Times New Roman"/>
            <w:b w:val="0"/>
            <w:bCs/>
          </w:rPr>
          <w:t xml:space="preserve">ill be </w:t>
        </w:r>
      </w:ins>
      <w:ins w:id="64" w:author="JOSE ANTONIO ORDOÑEZ LUCENA" w:date="2023-03-02T16:58:00Z">
        <w:r w:rsidR="00C52E06">
          <w:rPr>
            <w:rFonts w:ascii="Times New Roman" w:hAnsi="Times New Roman"/>
            <w:b w:val="0"/>
            <w:bCs/>
          </w:rPr>
          <w:t xml:space="preserve">copied to </w:t>
        </w:r>
      </w:ins>
      <w:ins w:id="65" w:author="JOSE ANTONIO ORDOÑEZ LUCENA" w:date="2023-03-02T16:56:00Z">
        <w:r w:rsidR="00666146" w:rsidRPr="007F4CD3">
          <w:rPr>
            <w:rFonts w:ascii="Courier New" w:hAnsi="Courier New" w:cs="Courier New"/>
            <w:b w:val="0"/>
            <w:bCs/>
            <w:lang w:eastAsia="zh-CN"/>
          </w:rPr>
          <w:t>ServiceProfile</w:t>
        </w:r>
        <w:r w:rsidR="00666146">
          <w:rPr>
            <w:rFonts w:ascii="Courier New" w:hAnsi="Courier New" w:cs="Courier New"/>
            <w:b w:val="0"/>
            <w:bCs/>
            <w:lang w:eastAsia="zh-CN"/>
          </w:rPr>
          <w:t>.sST</w:t>
        </w:r>
      </w:ins>
      <w:ins w:id="66" w:author="JOSE ANTONIO ORDOÑEZ LUCENA" w:date="2023-03-02T16:57:00Z">
        <w:r w:rsidR="00666146">
          <w:rPr>
            <w:rFonts w:ascii="Courier New" w:hAnsi="Courier New" w:cs="Courier New"/>
            <w:b w:val="0"/>
            <w:bCs/>
            <w:lang w:eastAsia="zh-CN"/>
          </w:rPr>
          <w:t>.</w:t>
        </w:r>
      </w:ins>
      <w:ins w:id="67" w:author="JOSE ANTONIO ORDOÑEZ LUCENA" w:date="2023-03-02T16:58:00Z">
        <w:r w:rsidR="00C52E06">
          <w:rPr>
            <w:rFonts w:ascii="Times New Roman" w:hAnsi="Times New Roman"/>
            <w:b w:val="0"/>
            <w:bCs/>
            <w:lang w:eastAsia="zh-CN"/>
          </w:rPr>
          <w:t xml:space="preserve"> </w:t>
        </w:r>
      </w:ins>
      <w:ins w:id="68" w:author="JOSE ANTONIO ORDOÑEZ LUCENA" w:date="2023-03-02T16:59:00Z">
        <w:r w:rsidR="00650AA8">
          <w:rPr>
            <w:rFonts w:ascii="Times New Roman" w:hAnsi="Times New Roman"/>
            <w:b w:val="0"/>
            <w:bCs/>
            <w:lang w:eastAsia="zh-CN"/>
          </w:rPr>
          <w:t>Th</w:t>
        </w:r>
      </w:ins>
      <w:ins w:id="69" w:author="JOSE ANTONIO ORDOÑEZ LUCENA" w:date="2023-03-02T17:00:00Z">
        <w:r w:rsidR="00650AA8">
          <w:rPr>
            <w:rFonts w:ascii="Times New Roman" w:hAnsi="Times New Roman"/>
            <w:b w:val="0"/>
            <w:bCs/>
            <w:lang w:eastAsia="zh-CN"/>
          </w:rPr>
          <w:t>e</w:t>
        </w:r>
      </w:ins>
      <w:ins w:id="70" w:author="JOSE ANTONIO ORDOÑEZ LUCENA" w:date="2023-03-02T17:02:00Z">
        <w:r w:rsidR="004F6497">
          <w:rPr>
            <w:rFonts w:ascii="Times New Roman" w:hAnsi="Times New Roman"/>
            <w:b w:val="0"/>
            <w:bCs/>
            <w:lang w:eastAsia="zh-CN"/>
          </w:rPr>
          <w:t xml:space="preserve"> network slice provisioning service consumer (e.g., CSMF) </w:t>
        </w:r>
      </w:ins>
      <w:ins w:id="71" w:author="JOSE ANTONIO ORDOÑEZ LUCENA" w:date="2023-03-02T17:03:00Z">
        <w:r w:rsidR="004F6497">
          <w:rPr>
            <w:rFonts w:ascii="Times New Roman" w:hAnsi="Times New Roman"/>
            <w:b w:val="0"/>
            <w:bCs/>
            <w:lang w:eastAsia="zh-CN"/>
          </w:rPr>
          <w:t>sends the S</w:t>
        </w:r>
        <w:r w:rsidR="004F6497" w:rsidRPr="007F4CD3">
          <w:rPr>
            <w:rFonts w:ascii="Courier New" w:hAnsi="Courier New" w:cs="Courier New"/>
            <w:b w:val="0"/>
            <w:bCs/>
            <w:lang w:eastAsia="zh-CN"/>
          </w:rPr>
          <w:t>erviceProfile</w:t>
        </w:r>
        <w:r w:rsidR="004F6497">
          <w:rPr>
            <w:rFonts w:ascii="Courier New" w:hAnsi="Courier New" w:cs="Courier New"/>
            <w:b w:val="0"/>
            <w:bCs/>
            <w:lang w:eastAsia="zh-CN"/>
          </w:rPr>
          <w:t xml:space="preserve"> </w:t>
        </w:r>
        <w:r w:rsidR="004F6497">
          <w:rPr>
            <w:rFonts w:ascii="Times New Roman" w:hAnsi="Times New Roman"/>
            <w:b w:val="0"/>
            <w:bCs/>
            <w:lang w:eastAsia="zh-CN"/>
          </w:rPr>
          <w:t>to the network slice provisioning service producer (e.g., NSMF) as part of the allocateNsi operation</w:t>
        </w:r>
      </w:ins>
      <w:ins w:id="72" w:author="JOSE ANTONIO ORDOÑEZ LUCENA" w:date="2023-03-02T17:05:00Z">
        <w:r w:rsidR="007164FD">
          <w:rPr>
            <w:rFonts w:ascii="Times New Roman" w:hAnsi="Times New Roman"/>
            <w:b w:val="0"/>
            <w:bCs/>
            <w:lang w:eastAsia="zh-CN"/>
          </w:rPr>
          <w:t xml:space="preserve"> request</w:t>
        </w:r>
      </w:ins>
      <w:ins w:id="73" w:author="JOSE ANTONIO ORDOÑEZ LUCENA" w:date="2023-03-02T17:03:00Z">
        <w:r w:rsidR="004F6497">
          <w:rPr>
            <w:rFonts w:ascii="Times New Roman" w:hAnsi="Times New Roman"/>
            <w:b w:val="0"/>
            <w:bCs/>
            <w:lang w:eastAsia="zh-CN"/>
          </w:rPr>
          <w:t xml:space="preserve"> (</w:t>
        </w:r>
      </w:ins>
      <w:ins w:id="74" w:author="JOSE ANTONIO ORDOÑEZ LUCENA" w:date="2023-03-02T17:04:00Z">
        <w:r w:rsidR="004F6497">
          <w:rPr>
            <w:rFonts w:ascii="Times New Roman" w:hAnsi="Times New Roman"/>
            <w:b w:val="0"/>
            <w:bCs/>
            <w:lang w:eastAsia="zh-CN"/>
          </w:rPr>
          <w:t xml:space="preserve">see clause </w:t>
        </w:r>
        <w:r w:rsidR="007164FD">
          <w:rPr>
            <w:rFonts w:ascii="Times New Roman" w:hAnsi="Times New Roman"/>
            <w:b w:val="0"/>
            <w:bCs/>
            <w:lang w:eastAsia="zh-CN"/>
          </w:rPr>
          <w:t xml:space="preserve">8.1.2 in [4]). </w:t>
        </w:r>
      </w:ins>
    </w:p>
    <w:p w14:paraId="33C772D9" w14:textId="77777777" w:rsidR="008F2A1A" w:rsidRPr="007E5733" w:rsidRDefault="008F2A1A" w:rsidP="005C1521">
      <w:pPr>
        <w:pStyle w:val="TH"/>
        <w:spacing w:after="60"/>
        <w:jc w:val="both"/>
        <w:rPr>
          <w:ins w:id="75" w:author="JOSE ANTONIO ORDOÑEZ LUCENA" w:date="2023-03-02T16:57:00Z"/>
          <w:rFonts w:ascii="Times New Roman" w:hAnsi="Times New Roman"/>
          <w:b w:val="0"/>
          <w:bCs/>
        </w:rPr>
      </w:pPr>
    </w:p>
    <w:p w14:paraId="72391EDF" w14:textId="0F22A2D8" w:rsidR="00666146" w:rsidRDefault="00666146" w:rsidP="00666146">
      <w:pPr>
        <w:spacing w:before="60" w:after="60"/>
        <w:jc w:val="both"/>
        <w:rPr>
          <w:ins w:id="76" w:author="JOSE ANTONIO ORDOÑEZ LUCENA" w:date="2023-03-02T16:57:00Z"/>
          <w:b/>
          <w:bCs/>
        </w:rPr>
      </w:pPr>
      <w:ins w:id="77" w:author="JOSE ANTONIO ORDOÑEZ LUCENA" w:date="2023-03-02T16:57:00Z">
        <w:r w:rsidRPr="00D0606A">
          <w:rPr>
            <w:b/>
            <w:bCs/>
          </w:rPr>
          <w:t xml:space="preserve">Observation </w:t>
        </w:r>
        <w:r>
          <w:rPr>
            <w:b/>
            <w:bCs/>
          </w:rPr>
          <w:t>3</w:t>
        </w:r>
      </w:ins>
    </w:p>
    <w:p w14:paraId="4268F467" w14:textId="2C8D9949" w:rsidR="003C7349" w:rsidRDefault="007164FD" w:rsidP="001B05B5">
      <w:pPr>
        <w:pStyle w:val="TH"/>
        <w:spacing w:after="60"/>
        <w:jc w:val="both"/>
        <w:rPr>
          <w:ins w:id="78" w:author="JOSE ANTONIO ORDOÑEZ LUCENA" w:date="2023-03-02T17:24:00Z"/>
          <w:rFonts w:ascii="Courier New" w:hAnsi="Courier New" w:cs="Courier New"/>
          <w:b w:val="0"/>
          <w:bCs/>
          <w:lang w:eastAsia="zh-CN"/>
        </w:rPr>
      </w:pPr>
      <w:ins w:id="79" w:author="JOSE ANTONIO ORDOÑEZ LUCENA" w:date="2023-03-02T17:04:00Z">
        <w:r>
          <w:rPr>
            <w:rFonts w:ascii="Times New Roman" w:hAnsi="Times New Roman"/>
            <w:b w:val="0"/>
            <w:bCs/>
          </w:rPr>
          <w:t xml:space="preserve">Upon receiving </w:t>
        </w:r>
      </w:ins>
      <w:ins w:id="80" w:author="JOSE ANTONIO ORDOÑEZ LUCENA" w:date="2023-03-02T17:05:00Z">
        <w:r>
          <w:rPr>
            <w:rFonts w:ascii="Times New Roman" w:hAnsi="Times New Roman"/>
            <w:b w:val="0"/>
            <w:bCs/>
          </w:rPr>
          <w:t>S</w:t>
        </w:r>
        <w:r w:rsidRPr="007F4CD3">
          <w:rPr>
            <w:rFonts w:ascii="Courier New" w:hAnsi="Courier New" w:cs="Courier New"/>
            <w:b w:val="0"/>
            <w:bCs/>
            <w:lang w:eastAsia="zh-CN"/>
          </w:rPr>
          <w:t>erviceProfile</w:t>
        </w:r>
        <w:r w:rsidRPr="007164FD">
          <w:rPr>
            <w:rFonts w:ascii="Times New Roman" w:hAnsi="Times New Roman"/>
            <w:b w:val="0"/>
            <w:bCs/>
            <w:lang w:eastAsia="zh-CN"/>
          </w:rPr>
          <w:t xml:space="preserve"> </w:t>
        </w:r>
        <w:r>
          <w:rPr>
            <w:rFonts w:ascii="Times New Roman" w:hAnsi="Times New Roman"/>
            <w:b w:val="0"/>
            <w:bCs/>
            <w:lang w:eastAsia="zh-CN"/>
          </w:rPr>
          <w:t xml:space="preserve">in the allocateNsi operation request, </w:t>
        </w:r>
        <w:r w:rsidR="00C2156B">
          <w:rPr>
            <w:rFonts w:ascii="Times New Roman" w:hAnsi="Times New Roman"/>
            <w:b w:val="0"/>
            <w:bCs/>
            <w:lang w:eastAsia="zh-CN"/>
          </w:rPr>
          <w:t xml:space="preserve">the network slice provisioning service provider will use </w:t>
        </w:r>
        <w:r w:rsidR="00C2156B">
          <w:rPr>
            <w:rFonts w:ascii="Times New Roman" w:hAnsi="Times New Roman"/>
            <w:b w:val="0"/>
            <w:bCs/>
          </w:rPr>
          <w:t xml:space="preserve">the </w:t>
        </w:r>
        <w:r w:rsidR="00C2156B" w:rsidRPr="007F4CD3">
          <w:rPr>
            <w:rFonts w:ascii="Courier New" w:hAnsi="Courier New" w:cs="Courier New"/>
            <w:b w:val="0"/>
            <w:bCs/>
            <w:lang w:eastAsia="zh-CN"/>
          </w:rPr>
          <w:t>ServiceProfile</w:t>
        </w:r>
        <w:r w:rsidR="00C2156B">
          <w:rPr>
            <w:rFonts w:ascii="Courier New" w:hAnsi="Courier New" w:cs="Courier New"/>
            <w:b w:val="0"/>
            <w:bCs/>
            <w:lang w:eastAsia="zh-CN"/>
          </w:rPr>
          <w:t xml:space="preserve">.sST </w:t>
        </w:r>
      </w:ins>
      <w:ins w:id="81" w:author="JOSE ANTONIO ORDOÑEZ LUCENA" w:date="2023-03-02T17:06:00Z">
        <w:r w:rsidR="00C2156B">
          <w:rPr>
            <w:rFonts w:ascii="Times New Roman" w:hAnsi="Times New Roman"/>
            <w:b w:val="0"/>
            <w:bCs/>
            <w:lang w:eastAsia="zh-CN"/>
          </w:rPr>
          <w:t>value to produce</w:t>
        </w:r>
      </w:ins>
      <w:ins w:id="82" w:author="JOSE ANTONIO ORDOÑEZ LUCENA" w:date="2023-03-02T17:04:00Z">
        <w:r>
          <w:rPr>
            <w:rFonts w:ascii="Times New Roman" w:hAnsi="Times New Roman"/>
            <w:b w:val="0"/>
            <w:bCs/>
            <w:lang w:eastAsia="zh-CN"/>
          </w:rPr>
          <w:t xml:space="preserve"> </w:t>
        </w:r>
      </w:ins>
      <w:ins w:id="83" w:author="JOSE ANTONIO ORDOÑEZ LUCENA" w:date="2023-03-02T16:59:00Z">
        <w:r w:rsidR="00685C73">
          <w:rPr>
            <w:rFonts w:ascii="Times New Roman" w:hAnsi="Times New Roman"/>
            <w:b w:val="0"/>
            <w:bCs/>
            <w:lang w:eastAsia="zh-CN"/>
          </w:rPr>
          <w:t xml:space="preserve">the </w:t>
        </w:r>
        <w:r w:rsidR="00685C73">
          <w:rPr>
            <w:rFonts w:ascii="Courier New" w:hAnsi="Courier New" w:cs="Courier New"/>
            <w:b w:val="0"/>
            <w:bCs/>
            <w:lang w:eastAsia="zh-CN"/>
          </w:rPr>
          <w:t>PLMNInfo</w:t>
        </w:r>
      </w:ins>
      <w:ins w:id="84" w:author="JOSE ANTONIO ORDOÑEZ LUCENA" w:date="2023-03-02T18:02:00Z">
        <w:r w:rsidR="00624C7B">
          <w:rPr>
            <w:rFonts w:ascii="Courier New" w:hAnsi="Courier New" w:cs="Courier New"/>
            <w:b w:val="0"/>
            <w:bCs/>
            <w:lang w:eastAsia="zh-CN"/>
          </w:rPr>
          <w:t>List</w:t>
        </w:r>
      </w:ins>
      <w:ins w:id="85" w:author="JOSE ANTONIO ORDOÑEZ LUCENA" w:date="2023-03-02T16:59:00Z">
        <w:r w:rsidR="00685C73">
          <w:rPr>
            <w:rFonts w:ascii="Courier New" w:hAnsi="Courier New" w:cs="Courier New"/>
            <w:b w:val="0"/>
            <w:bCs/>
            <w:lang w:eastAsia="zh-CN"/>
          </w:rPr>
          <w:t xml:space="preserve"> &lt;&lt;datatype&gt;&gt; </w:t>
        </w:r>
        <w:r w:rsidR="00685C73">
          <w:rPr>
            <w:rFonts w:ascii="Times New Roman" w:hAnsi="Times New Roman"/>
            <w:b w:val="0"/>
            <w:bCs/>
            <w:lang w:eastAsia="zh-CN"/>
          </w:rPr>
          <w:t>(see clause 4.3.41 in [4])</w:t>
        </w:r>
      </w:ins>
      <w:ins w:id="86" w:author="JOSE ANTONIO ORDOÑEZ LUCENA" w:date="2023-03-02T18:07:00Z">
        <w:r w:rsidR="00D912D6">
          <w:rPr>
            <w:rFonts w:ascii="Times New Roman" w:hAnsi="Times New Roman"/>
            <w:b w:val="0"/>
            <w:bCs/>
            <w:lang w:eastAsia="zh-CN"/>
          </w:rPr>
          <w:t xml:space="preserve">, which is then written in </w:t>
        </w:r>
        <w:r w:rsidR="00D912D6">
          <w:rPr>
            <w:rFonts w:ascii="Times New Roman" w:hAnsi="Times New Roman"/>
            <w:b w:val="0"/>
            <w:bCs/>
          </w:rPr>
          <w:t>S</w:t>
        </w:r>
        <w:r w:rsidR="00D912D6" w:rsidRPr="007F4CD3">
          <w:rPr>
            <w:rFonts w:ascii="Courier New" w:hAnsi="Courier New" w:cs="Courier New"/>
            <w:b w:val="0"/>
            <w:bCs/>
            <w:lang w:eastAsia="zh-CN"/>
          </w:rPr>
          <w:t>erviceProfil</w:t>
        </w:r>
        <w:r w:rsidR="00D912D6">
          <w:rPr>
            <w:rFonts w:ascii="Courier New" w:hAnsi="Courier New" w:cs="Courier New"/>
            <w:b w:val="0"/>
            <w:bCs/>
            <w:lang w:eastAsia="zh-CN"/>
          </w:rPr>
          <w:t xml:space="preserve">e. ServiceProfile.PLMNInfoList </w:t>
        </w:r>
        <w:r w:rsidR="00D912D6">
          <w:rPr>
            <w:rFonts w:ascii="Times New Roman" w:hAnsi="Times New Roman"/>
            <w:b w:val="0"/>
            <w:bCs/>
            <w:lang w:eastAsia="zh-CN"/>
          </w:rPr>
          <w:t xml:space="preserve">includes “N” </w:t>
        </w:r>
        <w:r w:rsidR="00D912D6">
          <w:rPr>
            <w:rFonts w:ascii="Courier New" w:hAnsi="Courier New" w:cs="Courier New"/>
            <w:b w:val="0"/>
            <w:bCs/>
            <w:lang w:eastAsia="zh-CN"/>
          </w:rPr>
          <w:t>PLMNInfo</w:t>
        </w:r>
        <w:r w:rsidR="00D912D6">
          <w:rPr>
            <w:rFonts w:ascii="Times New Roman" w:hAnsi="Times New Roman"/>
            <w:b w:val="0"/>
            <w:bCs/>
            <w:lang w:eastAsia="zh-CN"/>
          </w:rPr>
          <w:t xml:space="preserve">, each representing the {PLMNId, S-NSSAI} tuple. </w:t>
        </w:r>
      </w:ins>
      <w:ins w:id="87" w:author="JOSE ANTONIO ORDOÑEZ LUCENA" w:date="2023-03-02T17:06:00Z">
        <w:r w:rsidR="00C2156B">
          <w:rPr>
            <w:rFonts w:ascii="Times New Roman" w:hAnsi="Times New Roman"/>
            <w:b w:val="0"/>
            <w:bCs/>
            <w:lang w:eastAsia="zh-CN"/>
          </w:rPr>
          <w:t xml:space="preserve"> </w:t>
        </w:r>
      </w:ins>
    </w:p>
    <w:p w14:paraId="2E13937D" w14:textId="135D5133" w:rsidR="003C7349" w:rsidRDefault="003C7349" w:rsidP="001B05B5">
      <w:pPr>
        <w:pStyle w:val="TH"/>
        <w:spacing w:after="60"/>
        <w:jc w:val="both"/>
        <w:rPr>
          <w:ins w:id="88" w:author="JOSE ANTONIO ORDOÑEZ LUCENA" w:date="2023-03-02T17:25:00Z"/>
          <w:rFonts w:ascii="Times New Roman" w:hAnsi="Times New Roman"/>
          <w:b w:val="0"/>
          <w:bCs/>
          <w:lang w:eastAsia="zh-CN"/>
        </w:rPr>
      </w:pPr>
    </w:p>
    <w:p w14:paraId="7E00BEDB" w14:textId="469ECB1C" w:rsidR="003C7349" w:rsidRDefault="003C7349" w:rsidP="003C7349">
      <w:pPr>
        <w:spacing w:before="60" w:after="60"/>
        <w:jc w:val="both"/>
        <w:rPr>
          <w:ins w:id="89" w:author="JOSE ANTONIO ORDOÑEZ LUCENA" w:date="2023-03-02T17:24:00Z"/>
          <w:b/>
          <w:bCs/>
        </w:rPr>
      </w:pPr>
      <w:ins w:id="90" w:author="JOSE ANTONIO ORDOÑEZ LUCENA" w:date="2023-03-02T17:25:00Z">
        <w:r w:rsidRPr="00D0606A">
          <w:rPr>
            <w:b/>
            <w:bCs/>
          </w:rPr>
          <w:t xml:space="preserve">Observation </w:t>
        </w:r>
        <w:r>
          <w:rPr>
            <w:b/>
            <w:bCs/>
          </w:rPr>
          <w:t>4</w:t>
        </w:r>
      </w:ins>
    </w:p>
    <w:p w14:paraId="72D5B8E6" w14:textId="7D4A72DF" w:rsidR="00666146" w:rsidRPr="000125F0" w:rsidRDefault="000125F0" w:rsidP="001B05B5">
      <w:pPr>
        <w:pStyle w:val="TH"/>
        <w:spacing w:after="60"/>
        <w:jc w:val="both"/>
        <w:rPr>
          <w:ins w:id="91" w:author="JOSE ANTONIO ORDOÑEZ LUCENA" w:date="2023-03-02T17:26:00Z"/>
          <w:rFonts w:ascii="Times New Roman" w:hAnsi="Times New Roman"/>
          <w:b w:val="0"/>
          <w:bCs/>
          <w:lang w:eastAsia="zh-CN"/>
        </w:rPr>
      </w:pPr>
      <w:ins w:id="92" w:author="JOSE ANTONIO ORDOÑEZ LUCENA" w:date="2023-03-02T17:28:00Z">
        <w:r>
          <w:rPr>
            <w:rFonts w:ascii="Times New Roman" w:hAnsi="Times New Roman"/>
            <w:b w:val="0"/>
            <w:bCs/>
            <w:lang w:eastAsia="zh-CN"/>
          </w:rPr>
          <w:t xml:space="preserve">According to </w:t>
        </w:r>
      </w:ins>
      <w:ins w:id="93" w:author="JOSE ANTONIO ORDOÑEZ LUCENA" w:date="2023-03-02T17:29:00Z">
        <w:r>
          <w:rPr>
            <w:rFonts w:ascii="Times New Roman" w:hAnsi="Times New Roman"/>
            <w:b w:val="0"/>
            <w:bCs/>
            <w:lang w:eastAsia="zh-CN"/>
          </w:rPr>
          <w:t xml:space="preserve">3GPP </w:t>
        </w:r>
      </w:ins>
      <w:ins w:id="94" w:author="JOSE ANTONIO ORDOÑEZ LUCENA" w:date="2023-03-02T17:28:00Z">
        <w:r>
          <w:rPr>
            <w:rFonts w:ascii="Times New Roman" w:hAnsi="Times New Roman"/>
            <w:b w:val="0"/>
            <w:bCs/>
            <w:lang w:eastAsia="zh-CN"/>
          </w:rPr>
          <w:t>23.501,</w:t>
        </w:r>
      </w:ins>
      <w:ins w:id="95" w:author="JOSE ANTONIO ORDOÑEZ LUCENA" w:date="2023-03-02T17:29:00Z">
        <w:r>
          <w:rPr>
            <w:rFonts w:ascii="Times New Roman" w:hAnsi="Times New Roman"/>
            <w:b w:val="0"/>
            <w:bCs/>
            <w:lang w:eastAsia="zh-CN"/>
          </w:rPr>
          <w:t xml:space="preserve"> a</w:t>
        </w:r>
      </w:ins>
      <w:ins w:id="96" w:author="JOSE ANTONIO ORDOÑEZ LUCENA" w:date="2023-03-02T17:20:00Z">
        <w:r w:rsidR="00DC4B91">
          <w:rPr>
            <w:rFonts w:ascii="Times New Roman" w:hAnsi="Times New Roman"/>
            <w:b w:val="0"/>
            <w:bCs/>
            <w:lang w:eastAsia="zh-CN"/>
          </w:rPr>
          <w:t xml:space="preserve"> 3GPP network slice is uniquely identified by </w:t>
        </w:r>
        <w:r w:rsidR="00D74124">
          <w:rPr>
            <w:rFonts w:ascii="Times New Roman" w:hAnsi="Times New Roman"/>
            <w:b w:val="0"/>
            <w:bCs/>
            <w:lang w:eastAsia="zh-CN"/>
          </w:rPr>
          <w:t>{PLMNId, S-NSSAI}.</w:t>
        </w:r>
      </w:ins>
      <w:ins w:id="97" w:author="JOSE ANTONIO ORDOÑEZ LUCENA" w:date="2023-03-02T17:21:00Z">
        <w:r w:rsidR="00D74124">
          <w:rPr>
            <w:rFonts w:ascii="Times New Roman" w:hAnsi="Times New Roman"/>
            <w:b w:val="0"/>
            <w:bCs/>
            <w:lang w:eastAsia="zh-CN"/>
          </w:rPr>
          <w:t xml:space="preserve"> </w:t>
        </w:r>
      </w:ins>
      <w:ins w:id="98" w:author="JOSE ANTONIO ORDOÑEZ LUCENA" w:date="2023-03-02T17:29:00Z">
        <w:r>
          <w:rPr>
            <w:rFonts w:ascii="Times New Roman" w:hAnsi="Times New Roman"/>
            <w:b w:val="0"/>
            <w:bCs/>
            <w:lang w:eastAsia="zh-CN"/>
          </w:rPr>
          <w:t xml:space="preserve">This means that </w:t>
        </w:r>
        <w:r>
          <w:rPr>
            <w:rFonts w:ascii="Courier New" w:hAnsi="Courier New" w:cs="Courier New"/>
            <w:b w:val="0"/>
            <w:bCs/>
            <w:lang w:eastAsia="zh-CN"/>
          </w:rPr>
          <w:t xml:space="preserve">PLMNInfo &lt;&lt;datatype&gt;&gt; </w:t>
        </w:r>
        <w:r w:rsidRPr="000125F0">
          <w:rPr>
            <w:rFonts w:ascii="Times New Roman" w:hAnsi="Times New Roman"/>
            <w:b w:val="0"/>
            <w:bCs/>
            <w:lang w:eastAsia="zh-CN"/>
          </w:rPr>
          <w:t xml:space="preserve">is the </w:t>
        </w:r>
        <w:r w:rsidR="00CA467E">
          <w:rPr>
            <w:rFonts w:ascii="Times New Roman" w:hAnsi="Times New Roman"/>
            <w:b w:val="0"/>
            <w:bCs/>
            <w:lang w:eastAsia="zh-CN"/>
          </w:rPr>
          <w:t xml:space="preserve">touchpoint </w:t>
        </w:r>
      </w:ins>
      <w:ins w:id="99" w:author="JOSE ANTONIO ORDOÑEZ LUCENA" w:date="2023-03-02T17:30:00Z">
        <w:r w:rsidR="00CA467E">
          <w:rPr>
            <w:rFonts w:ascii="Times New Roman" w:hAnsi="Times New Roman"/>
            <w:b w:val="0"/>
            <w:bCs/>
            <w:lang w:eastAsia="zh-CN"/>
          </w:rPr>
          <w:t>between SA5 and SA2 with regards to unique network slice identification.</w:t>
        </w:r>
      </w:ins>
    </w:p>
    <w:p w14:paraId="4B51A8B2" w14:textId="77777777" w:rsidR="00BD532F" w:rsidRPr="00D74124" w:rsidRDefault="00BD532F" w:rsidP="001B05B5">
      <w:pPr>
        <w:pStyle w:val="TH"/>
        <w:spacing w:after="60"/>
        <w:jc w:val="both"/>
        <w:rPr>
          <w:ins w:id="100" w:author="JOSE ANTONIO ORDOÑEZ LUCENA" w:date="2023-03-02T16:55:00Z"/>
          <w:rFonts w:ascii="Times New Roman" w:hAnsi="Times New Roman"/>
          <w:b w:val="0"/>
          <w:bCs/>
          <w:lang w:eastAsia="zh-CN"/>
        </w:rPr>
      </w:pPr>
    </w:p>
    <w:p w14:paraId="0616C32F" w14:textId="4671D0BC" w:rsidR="000B1272" w:rsidRPr="00C01E63" w:rsidRDefault="000B1272" w:rsidP="00490CBE">
      <w:pPr>
        <w:spacing w:before="60" w:after="60"/>
        <w:jc w:val="both"/>
      </w:pPr>
      <w:r w:rsidRPr="00D0606A">
        <w:rPr>
          <w:b/>
          <w:bCs/>
        </w:rPr>
        <w:t xml:space="preserve">Observation </w:t>
      </w:r>
      <w:ins w:id="101" w:author="JOSE ANTONIO ORDOÑEZ LUCENA" w:date="2023-03-02T17:26:00Z">
        <w:r w:rsidR="00BD532F">
          <w:rPr>
            <w:b/>
            <w:bCs/>
          </w:rPr>
          <w:t>5</w:t>
        </w:r>
      </w:ins>
      <w:del w:id="102" w:author="JOSE ANTONIO ORDOÑEZ LUCENA" w:date="2023-03-02T16:55:00Z">
        <w:r w:rsidDel="00666146">
          <w:rPr>
            <w:b/>
            <w:bCs/>
          </w:rPr>
          <w:delText>2</w:delText>
        </w:r>
      </w:del>
    </w:p>
    <w:p w14:paraId="324A90D5" w14:textId="323CF3BE" w:rsidR="00130678" w:rsidDel="00864E45" w:rsidRDefault="00CA2D56" w:rsidP="00FD06FA">
      <w:pPr>
        <w:pStyle w:val="TH"/>
        <w:spacing w:after="60"/>
        <w:jc w:val="both"/>
        <w:rPr>
          <w:del w:id="103" w:author="JOSE ANTONIO ORDOÑEZ LUCENA" w:date="2023-03-02T17:08:00Z"/>
          <w:rFonts w:ascii="Times New Roman" w:hAnsi="Times New Roman"/>
          <w:b w:val="0"/>
          <w:bCs/>
        </w:rPr>
      </w:pPr>
      <w:ins w:id="104" w:author="JOSE ANTONIO ORDOÑEZ LUCENA" w:date="2023-03-02T18:13:00Z">
        <w:r>
          <w:rPr>
            <w:rFonts w:ascii="Times New Roman" w:hAnsi="Times New Roman"/>
            <w:b w:val="0"/>
            <w:bCs/>
          </w:rPr>
          <w:t>As per</w:t>
        </w:r>
      </w:ins>
      <w:ins w:id="105" w:author="JOSE ANTONIO ORDOÑEZ LUCENA" w:date="2023-03-02T18:09:00Z">
        <w:r w:rsidR="00C13DA9">
          <w:rPr>
            <w:rFonts w:ascii="Times New Roman" w:hAnsi="Times New Roman"/>
            <w:b w:val="0"/>
            <w:bCs/>
          </w:rPr>
          <w:t xml:space="preserve"> observation</w:t>
        </w:r>
      </w:ins>
      <w:ins w:id="106" w:author="JOSE ANTONIO ORDOÑEZ LUCENA" w:date="2023-03-02T18:28:00Z">
        <w:r w:rsidR="00D64B1F">
          <w:rPr>
            <w:rFonts w:ascii="Times New Roman" w:hAnsi="Times New Roman"/>
            <w:b w:val="0"/>
            <w:bCs/>
          </w:rPr>
          <w:t>s</w:t>
        </w:r>
      </w:ins>
      <w:ins w:id="107" w:author="JOSE ANTONIO ORDOÑEZ LUCENA" w:date="2023-03-02T18:09:00Z">
        <w:r w:rsidR="00C13DA9">
          <w:rPr>
            <w:rFonts w:ascii="Times New Roman" w:hAnsi="Times New Roman"/>
            <w:b w:val="0"/>
            <w:bCs/>
          </w:rPr>
          <w:t xml:space="preserve"> </w:t>
        </w:r>
      </w:ins>
      <w:ins w:id="108" w:author="JOSE ANTONIO ORDOÑEZ LUCENA" w:date="2023-03-02T18:30:00Z">
        <w:r w:rsidR="00081539">
          <w:rPr>
            <w:rFonts w:ascii="Times New Roman" w:hAnsi="Times New Roman"/>
            <w:b w:val="0"/>
            <w:bCs/>
          </w:rPr>
          <w:t>1</w:t>
        </w:r>
      </w:ins>
      <w:ins w:id="109" w:author="JOSE ANTONIO ORDOÑEZ LUCENA" w:date="2023-03-02T18:29:00Z">
        <w:r w:rsidR="00C75878">
          <w:rPr>
            <w:rFonts w:ascii="Times New Roman" w:hAnsi="Times New Roman"/>
            <w:b w:val="0"/>
            <w:bCs/>
          </w:rPr>
          <w:t>-</w:t>
        </w:r>
      </w:ins>
      <w:ins w:id="110" w:author="JOSE ANTONIO ORDOÑEZ LUCENA" w:date="2023-03-02T18:28:00Z">
        <w:r w:rsidR="00D64B1F">
          <w:rPr>
            <w:rFonts w:ascii="Times New Roman" w:hAnsi="Times New Roman"/>
            <w:b w:val="0"/>
            <w:bCs/>
          </w:rPr>
          <w:t>4</w:t>
        </w:r>
      </w:ins>
      <w:ins w:id="111" w:author="JOSE ANTONIO ORDOÑEZ LUCENA" w:date="2023-03-02T18:09:00Z">
        <w:r w:rsidR="00C13DA9">
          <w:rPr>
            <w:rFonts w:ascii="Times New Roman" w:hAnsi="Times New Roman"/>
            <w:b w:val="0"/>
            <w:bCs/>
          </w:rPr>
          <w:t xml:space="preserve">, </w:t>
        </w:r>
      </w:ins>
      <w:ins w:id="112" w:author="JOSE ANTONIO ORDOÑEZ LUCENA" w:date="2023-03-02T18:11:00Z">
        <w:r w:rsidR="001B0FB9">
          <w:rPr>
            <w:rFonts w:ascii="Times New Roman" w:hAnsi="Times New Roman"/>
            <w:b w:val="0"/>
            <w:bCs/>
          </w:rPr>
          <w:t xml:space="preserve">one </w:t>
        </w:r>
      </w:ins>
      <w:ins w:id="113" w:author="JOSE ANTONIO ORDOÑEZ LUCENA" w:date="2023-03-02T18:09:00Z">
        <w:r w:rsidR="00C13DA9">
          <w:rPr>
            <w:rFonts w:ascii="Times New Roman" w:hAnsi="Times New Roman"/>
            <w:b w:val="0"/>
            <w:bCs/>
          </w:rPr>
          <w:t xml:space="preserve"> SST </w:t>
        </w:r>
      </w:ins>
      <w:ins w:id="114" w:author="JOSE ANTONIO ORDOÑEZ LUCENA" w:date="2023-03-02T17:54:00Z">
        <w:r w:rsidR="00797554">
          <w:rPr>
            <w:rFonts w:ascii="Times New Roman" w:hAnsi="Times New Roman"/>
            <w:b w:val="0"/>
            <w:bCs/>
          </w:rPr>
          <w:t xml:space="preserve">value </w:t>
        </w:r>
      </w:ins>
      <w:ins w:id="115" w:author="JOSE ANTONIO ORDOÑEZ LUCENA" w:date="2023-03-02T17:55:00Z">
        <w:r w:rsidR="007E1717">
          <w:rPr>
            <w:rFonts w:ascii="Times New Roman" w:hAnsi="Times New Roman"/>
            <w:b w:val="0"/>
            <w:bCs/>
          </w:rPr>
          <w:t xml:space="preserve">associated to </w:t>
        </w:r>
      </w:ins>
      <w:ins w:id="116" w:author="JOSE ANTONIO ORDOÑEZ LUCENA" w:date="2023-03-02T17:44:00Z">
        <w:r w:rsidR="001440E1">
          <w:rPr>
            <w:rFonts w:ascii="Times New Roman" w:hAnsi="Times New Roman"/>
            <w:b w:val="0"/>
            <w:bCs/>
            <w:lang w:eastAsia="zh-CN"/>
          </w:rPr>
          <w:t>G</w:t>
        </w:r>
      </w:ins>
      <w:ins w:id="117" w:author="JOSE ANTONIO ORDOÑEZ LUCENA" w:date="2023-03-02T17:45:00Z">
        <w:r w:rsidR="001440E1">
          <w:rPr>
            <w:rFonts w:ascii="Times New Roman" w:hAnsi="Times New Roman"/>
            <w:b w:val="0"/>
            <w:bCs/>
            <w:lang w:eastAsia="zh-CN"/>
          </w:rPr>
          <w:t xml:space="preserve">SMA-defined </w:t>
        </w:r>
      </w:ins>
      <w:del w:id="118" w:author="JOSE ANTONIO ORDOÑEZ LUCENA" w:date="2023-03-02T17:08:00Z">
        <w:r w:rsidR="00130678" w:rsidDel="00864E45">
          <w:rPr>
            <w:rFonts w:ascii="Times New Roman" w:hAnsi="Times New Roman"/>
            <w:b w:val="0"/>
            <w:bCs/>
          </w:rPr>
          <w:delText xml:space="preserve">A </w:delText>
        </w:r>
        <w:r w:rsidR="00FD06FA" w:rsidDel="00864E45">
          <w:rPr>
            <w:rFonts w:ascii="Times New Roman" w:hAnsi="Times New Roman"/>
            <w:b w:val="0"/>
            <w:bCs/>
          </w:rPr>
          <w:delText>network slice can be uniquely identified by {PLMNId, S-NSSAI}</w:delText>
        </w:r>
        <w:r w:rsidR="00130678" w:rsidDel="00864E45">
          <w:rPr>
            <w:rFonts w:ascii="Times New Roman" w:hAnsi="Times New Roman"/>
            <w:b w:val="0"/>
            <w:bCs/>
          </w:rPr>
          <w:delText xml:space="preserve"> tuple. This tuple can be represented with the </w:delText>
        </w:r>
        <w:r w:rsidR="00130678" w:rsidDel="00864E45">
          <w:rPr>
            <w:rFonts w:ascii="Courier New" w:hAnsi="Courier New" w:cs="Courier New"/>
            <w:b w:val="0"/>
            <w:bCs/>
            <w:lang w:eastAsia="zh-CN"/>
          </w:rPr>
          <w:delText xml:space="preserve">PLMNInfo &lt;&lt;datatype&gt;&gt; </w:delText>
        </w:r>
        <w:r w:rsidR="00130678" w:rsidDel="00864E45">
          <w:rPr>
            <w:rFonts w:ascii="Times New Roman" w:hAnsi="Times New Roman"/>
            <w:b w:val="0"/>
            <w:bCs/>
            <w:lang w:eastAsia="zh-CN"/>
          </w:rPr>
          <w:delText xml:space="preserve">(see clause 4.3.41 in [4]). </w:delText>
        </w:r>
      </w:del>
    </w:p>
    <w:p w14:paraId="73E39B69" w14:textId="79806604" w:rsidR="00AC7F5F" w:rsidRDefault="00130678" w:rsidP="00570EF8">
      <w:pPr>
        <w:pStyle w:val="TH"/>
        <w:spacing w:after="60"/>
        <w:jc w:val="both"/>
        <w:rPr>
          <w:ins w:id="119" w:author="JOSE ANTONIO ORDOÑEZ LUCENA" w:date="2023-03-02T18:15:00Z"/>
          <w:rFonts w:ascii="Times New Roman" w:hAnsi="Times New Roman"/>
          <w:b w:val="0"/>
          <w:bCs/>
          <w:lang w:eastAsia="zh-CN"/>
        </w:rPr>
      </w:pPr>
      <w:del w:id="120" w:author="JOSE ANTONIO ORDOÑEZ LUCENA" w:date="2023-03-02T17:35:00Z">
        <w:r w:rsidDel="007128F1">
          <w:rPr>
            <w:rFonts w:ascii="Times New Roman" w:hAnsi="Times New Roman"/>
            <w:b w:val="0"/>
            <w:bCs/>
          </w:rPr>
          <w:delText>N</w:delText>
        </w:r>
      </w:del>
      <w:del w:id="121" w:author="JOSE ANTONIO ORDOÑEZ LUCENA" w:date="2023-03-02T17:37:00Z">
        <w:r w:rsidDel="005C1521">
          <w:rPr>
            <w:rFonts w:ascii="Times New Roman" w:hAnsi="Times New Roman"/>
            <w:b w:val="0"/>
            <w:bCs/>
          </w:rPr>
          <w:delText xml:space="preserve">EST allows representing the </w:delText>
        </w:r>
      </w:del>
      <w:del w:id="122" w:author="JOSE ANTONIO ORDOÑEZ LUCENA" w:date="2023-03-02T17:35:00Z">
        <w:r w:rsidDel="00A776F1">
          <w:rPr>
            <w:rFonts w:ascii="Times New Roman" w:hAnsi="Times New Roman"/>
            <w:b w:val="0"/>
            <w:bCs/>
          </w:rPr>
          <w:delText xml:space="preserve">characteristics </w:delText>
        </w:r>
      </w:del>
      <w:del w:id="123" w:author="JOSE ANTONIO ORDOÑEZ LUCENA" w:date="2023-03-02T17:37:00Z">
        <w:r w:rsidDel="005C1521">
          <w:rPr>
            <w:rFonts w:ascii="Times New Roman" w:hAnsi="Times New Roman"/>
            <w:b w:val="0"/>
            <w:bCs/>
          </w:rPr>
          <w:delText xml:space="preserve">of a </w:delText>
        </w:r>
      </w:del>
      <w:del w:id="124" w:author="JOSE ANTONIO ORDOÑEZ LUCENA" w:date="2023-03-02T17:36:00Z">
        <w:r w:rsidDel="00A776F1">
          <w:rPr>
            <w:rFonts w:ascii="Times New Roman" w:hAnsi="Times New Roman"/>
            <w:b w:val="0"/>
            <w:bCs/>
          </w:rPr>
          <w:delText>network slice</w:delText>
        </w:r>
      </w:del>
      <w:del w:id="125" w:author="JOSE ANTONIO ORDOÑEZ LUCENA" w:date="2023-03-02T17:37:00Z">
        <w:r w:rsidDel="005C1521">
          <w:rPr>
            <w:rFonts w:ascii="Times New Roman" w:hAnsi="Times New Roman"/>
            <w:b w:val="0"/>
            <w:bCs/>
          </w:rPr>
          <w:delText xml:space="preserve">. </w:delText>
        </w:r>
      </w:del>
      <w:del w:id="126" w:author="JOSE ANTONIO ORDOÑEZ LUCENA" w:date="2023-03-02T17:44:00Z">
        <w:r w:rsidDel="001440E1">
          <w:rPr>
            <w:rFonts w:ascii="Times New Roman" w:hAnsi="Times New Roman"/>
            <w:b w:val="0"/>
            <w:bCs/>
          </w:rPr>
          <w:delText xml:space="preserve">Therefore, </w:delText>
        </w:r>
      </w:del>
      <w:r w:rsidR="000B1272" w:rsidRPr="000B1272">
        <w:rPr>
          <w:rFonts w:ascii="Times New Roman" w:hAnsi="Times New Roman"/>
          <w:b w:val="0"/>
          <w:bCs/>
        </w:rPr>
        <w:t>NEST</w:t>
      </w:r>
      <w:ins w:id="127" w:author="JOSE ANTONIO ORDOÑEZ LUCENA" w:date="2023-03-02T17:53:00Z">
        <w:r w:rsidR="00C27DA2">
          <w:rPr>
            <w:rFonts w:ascii="Times New Roman" w:hAnsi="Times New Roman"/>
            <w:b w:val="0"/>
            <w:bCs/>
          </w:rPr>
          <w:t xml:space="preserve"> </w:t>
        </w:r>
      </w:ins>
      <w:ins w:id="128" w:author="JOSE ANTONIO ORDOÑEZ LUCENA" w:date="2023-03-02T17:55:00Z">
        <w:r w:rsidR="007E1717">
          <w:rPr>
            <w:rFonts w:ascii="Times New Roman" w:hAnsi="Times New Roman"/>
            <w:b w:val="0"/>
            <w:bCs/>
          </w:rPr>
          <w:t xml:space="preserve">can be used to generate </w:t>
        </w:r>
      </w:ins>
      <w:ins w:id="129" w:author="JOSE ANTONIO ORDOÑEZ LUCENA" w:date="2023-03-02T18:13:00Z">
        <w:r w:rsidR="00307727">
          <w:rPr>
            <w:rFonts w:ascii="Times New Roman" w:hAnsi="Times New Roman"/>
            <w:b w:val="0"/>
            <w:bCs/>
            <w:lang w:eastAsia="zh-CN"/>
          </w:rPr>
          <w:t>“N</w:t>
        </w:r>
      </w:ins>
      <w:ins w:id="130" w:author="JOSE ANTONIO ORDOÑEZ LUCENA" w:date="2023-03-02T18:14:00Z">
        <w:r w:rsidR="002222F7">
          <w:rPr>
            <w:rFonts w:ascii="Times New Roman" w:hAnsi="Times New Roman"/>
            <w:b w:val="0"/>
            <w:bCs/>
            <w:lang w:eastAsia="zh-CN"/>
          </w:rPr>
          <w:t>”</w:t>
        </w:r>
      </w:ins>
      <w:ins w:id="131" w:author="JOSE ANTONIO ORDOÑEZ LUCENA" w:date="2023-03-02T18:13:00Z">
        <w:r w:rsidR="00307727">
          <w:rPr>
            <w:rFonts w:ascii="Times New Roman" w:hAnsi="Times New Roman"/>
            <w:b w:val="0"/>
            <w:bCs/>
            <w:lang w:eastAsia="zh-CN"/>
          </w:rPr>
          <w:t xml:space="preserve"> </w:t>
        </w:r>
      </w:ins>
      <w:ins w:id="132" w:author="JOSE ANTONIO ORDOÑEZ LUCENA" w:date="2023-03-02T18:17:00Z">
        <w:r w:rsidR="00BD355C">
          <w:rPr>
            <w:rFonts w:ascii="Times New Roman" w:hAnsi="Times New Roman"/>
            <w:b w:val="0"/>
            <w:bCs/>
            <w:lang w:eastAsia="zh-CN"/>
          </w:rPr>
          <w:t>S-NSSAI, and hence “N”</w:t>
        </w:r>
      </w:ins>
      <w:ins w:id="133" w:author="JOSE ANTONIO ORDOÑEZ LUCENA" w:date="2023-03-02T18:18:00Z">
        <w:r w:rsidR="00BD3C9B">
          <w:rPr>
            <w:rFonts w:ascii="Times New Roman" w:hAnsi="Times New Roman"/>
            <w:b w:val="0"/>
            <w:bCs/>
            <w:lang w:eastAsia="zh-CN"/>
          </w:rPr>
          <w:t xml:space="preserve"> </w:t>
        </w:r>
      </w:ins>
      <w:ins w:id="134" w:author="JOSE ANTONIO ORDOÑEZ LUCENA" w:date="2023-03-02T18:13:00Z">
        <w:r w:rsidR="00307727">
          <w:rPr>
            <w:rFonts w:ascii="Courier New" w:hAnsi="Courier New" w:cs="Courier New"/>
            <w:b w:val="0"/>
            <w:bCs/>
            <w:lang w:eastAsia="zh-CN"/>
          </w:rPr>
          <w:t>PLMNInfo</w:t>
        </w:r>
      </w:ins>
      <w:ins w:id="135" w:author="JOSE ANTONIO ORDOÑEZ LUCENA" w:date="2023-03-02T18:14:00Z">
        <w:r w:rsidR="002222F7">
          <w:rPr>
            <w:rFonts w:ascii="Courier New" w:hAnsi="Courier New" w:cs="Courier New"/>
            <w:b w:val="0"/>
            <w:bCs/>
            <w:lang w:eastAsia="zh-CN"/>
          </w:rPr>
          <w:t xml:space="preserve">. </w:t>
        </w:r>
        <w:r w:rsidR="002222F7" w:rsidRPr="002222F7">
          <w:rPr>
            <w:rFonts w:ascii="Times New Roman" w:hAnsi="Times New Roman"/>
            <w:b w:val="0"/>
            <w:bCs/>
            <w:lang w:eastAsia="zh-CN"/>
          </w:rPr>
          <w:t>Th</w:t>
        </w:r>
        <w:r w:rsidR="002222F7">
          <w:rPr>
            <w:rFonts w:ascii="Times New Roman" w:hAnsi="Times New Roman"/>
            <w:b w:val="0"/>
            <w:bCs/>
            <w:lang w:eastAsia="zh-CN"/>
          </w:rPr>
          <w:t>e value represented by</w:t>
        </w:r>
      </w:ins>
      <w:ins w:id="136" w:author="JOSE ANTONIO ORDOÑEZ LUCENA" w:date="2023-03-02T18:13:00Z">
        <w:r w:rsidR="00307727" w:rsidRPr="002222F7">
          <w:rPr>
            <w:rFonts w:ascii="Times New Roman" w:hAnsi="Times New Roman"/>
            <w:b w:val="0"/>
            <w:bCs/>
            <w:lang w:eastAsia="zh-CN"/>
          </w:rPr>
          <w:t xml:space="preserve"> </w:t>
        </w:r>
      </w:ins>
      <w:ins w:id="137" w:author="JOSE ANTONIO ORDOÑEZ LUCENA" w:date="2023-03-02T18:14:00Z">
        <w:r w:rsidR="002222F7">
          <w:rPr>
            <w:rFonts w:ascii="Times New Roman" w:hAnsi="Times New Roman"/>
            <w:b w:val="0"/>
            <w:bCs/>
            <w:lang w:eastAsia="zh-CN"/>
          </w:rPr>
          <w:t xml:space="preserve">“N” depends on whether the operator decides to use </w:t>
        </w:r>
      </w:ins>
      <w:ins w:id="138" w:author="JOSE ANTONIO ORDOÑEZ LUCENA" w:date="2023-03-02T18:15:00Z">
        <w:r w:rsidR="002222F7">
          <w:rPr>
            <w:rFonts w:ascii="Times New Roman" w:hAnsi="Times New Roman"/>
            <w:b w:val="0"/>
            <w:bCs/>
            <w:lang w:eastAsia="zh-CN"/>
          </w:rPr>
          <w:t>Slice Differentiatior (SD, optional) or not [NOTE</w:t>
        </w:r>
      </w:ins>
      <w:ins w:id="139" w:author="JOSE ANTONIO ORDOÑEZ LUCENA" w:date="2023-03-02T18:20:00Z">
        <w:r w:rsidR="0019622C">
          <w:rPr>
            <w:rFonts w:ascii="Times New Roman" w:hAnsi="Times New Roman"/>
            <w:b w:val="0"/>
            <w:bCs/>
            <w:lang w:eastAsia="zh-CN"/>
          </w:rPr>
          <w:t xml:space="preserve"> 1</w:t>
        </w:r>
      </w:ins>
      <w:ins w:id="140" w:author="JOSE ANTONIO ORDOÑEZ LUCENA" w:date="2023-03-02T18:15:00Z">
        <w:r w:rsidR="002222F7">
          <w:rPr>
            <w:rFonts w:ascii="Times New Roman" w:hAnsi="Times New Roman"/>
            <w:b w:val="0"/>
            <w:bCs/>
            <w:lang w:eastAsia="zh-CN"/>
          </w:rPr>
          <w:t xml:space="preserve">]. </w:t>
        </w:r>
      </w:ins>
      <w:del w:id="141" w:author="JOSE ANTONIO ORDOÑEZ LUCENA" w:date="2023-03-02T17:53:00Z">
        <w:r w:rsidR="000B1272" w:rsidRPr="000B1272" w:rsidDel="00C27DA2">
          <w:rPr>
            <w:rFonts w:ascii="Times New Roman" w:hAnsi="Times New Roman"/>
            <w:b w:val="0"/>
            <w:bCs/>
          </w:rPr>
          <w:delText xml:space="preserve"> </w:delText>
        </w:r>
      </w:del>
    </w:p>
    <w:p w14:paraId="50742DF6" w14:textId="2BFCE594" w:rsidR="002222F7" w:rsidRPr="00BD3C9B" w:rsidRDefault="002222F7" w:rsidP="00761D33">
      <w:pPr>
        <w:pStyle w:val="TH"/>
        <w:numPr>
          <w:ilvl w:val="0"/>
          <w:numId w:val="12"/>
        </w:numPr>
        <w:tabs>
          <w:tab w:val="left" w:pos="284"/>
          <w:tab w:val="left" w:pos="567"/>
        </w:tabs>
        <w:spacing w:after="60"/>
        <w:ind w:left="567" w:hanging="349"/>
        <w:jc w:val="both"/>
        <w:rPr>
          <w:ins w:id="142" w:author="JOSE ANTONIO ORDOÑEZ LUCENA" w:date="2023-03-02T18:18:00Z"/>
          <w:rFonts w:ascii="Times New Roman" w:hAnsi="Times New Roman"/>
          <w:b w:val="0"/>
          <w:bCs/>
        </w:rPr>
      </w:pPr>
      <w:ins w:id="143" w:author="JOSE ANTONIO ORDOÑEZ LUCENA" w:date="2023-03-02T18:15:00Z">
        <w:r>
          <w:rPr>
            <w:rFonts w:ascii="Times New Roman" w:hAnsi="Times New Roman"/>
            <w:b w:val="0"/>
            <w:bCs/>
          </w:rPr>
          <w:t>If SD is not u</w:t>
        </w:r>
      </w:ins>
      <w:ins w:id="144" w:author="JOSE ANTONIO ORDOÑEZ LUCENA" w:date="2023-03-02T18:16:00Z">
        <w:r>
          <w:rPr>
            <w:rFonts w:ascii="Times New Roman" w:hAnsi="Times New Roman"/>
            <w:b w:val="0"/>
            <w:bCs/>
          </w:rPr>
          <w:t xml:space="preserve">sed, then one SST will map </w:t>
        </w:r>
      </w:ins>
      <w:ins w:id="145" w:author="JOSE ANTONIO ORDOÑEZ LUCENA" w:date="2023-03-02T18:17:00Z">
        <w:r w:rsidR="00BD355C">
          <w:rPr>
            <w:rFonts w:ascii="Times New Roman" w:hAnsi="Times New Roman"/>
            <w:b w:val="0"/>
            <w:bCs/>
          </w:rPr>
          <w:t>to one single S-NSSAI</w:t>
        </w:r>
        <w:r w:rsidR="00F31EE4">
          <w:rPr>
            <w:rFonts w:ascii="Times New Roman" w:hAnsi="Times New Roman"/>
            <w:b w:val="0"/>
            <w:bCs/>
          </w:rPr>
          <w:t>. In such a case, a</w:t>
        </w:r>
      </w:ins>
      <w:ins w:id="146" w:author="JOSE ANTONIO ORDOÑEZ LUCENA" w:date="2023-03-02T18:18:00Z">
        <w:r w:rsidR="00F31EE4">
          <w:rPr>
            <w:rFonts w:ascii="Times New Roman" w:hAnsi="Times New Roman"/>
            <w:b w:val="0"/>
            <w:bCs/>
          </w:rPr>
          <w:t xml:space="preserve"> NEST will be associated to one </w:t>
        </w:r>
        <w:r w:rsidR="00BD3C9B">
          <w:rPr>
            <w:rFonts w:ascii="Times New Roman" w:hAnsi="Times New Roman"/>
            <w:b w:val="0"/>
            <w:bCs/>
          </w:rPr>
          <w:t xml:space="preserve">single </w:t>
        </w:r>
        <w:r w:rsidR="00BD3C9B">
          <w:rPr>
            <w:rFonts w:ascii="Courier New" w:hAnsi="Courier New" w:cs="Courier New"/>
            <w:b w:val="0"/>
            <w:bCs/>
            <w:lang w:eastAsia="zh-CN"/>
          </w:rPr>
          <w:t>PLMNInfo.</w:t>
        </w:r>
      </w:ins>
    </w:p>
    <w:p w14:paraId="21F823DC" w14:textId="0276F393" w:rsidR="00BD3C9B" w:rsidRPr="000E6F7E" w:rsidRDefault="00BD3C9B" w:rsidP="00761D33">
      <w:pPr>
        <w:pStyle w:val="TH"/>
        <w:numPr>
          <w:ilvl w:val="0"/>
          <w:numId w:val="12"/>
        </w:numPr>
        <w:tabs>
          <w:tab w:val="left" w:pos="284"/>
          <w:tab w:val="left" w:pos="567"/>
        </w:tabs>
        <w:spacing w:after="60"/>
        <w:ind w:left="567" w:hanging="349"/>
        <w:jc w:val="both"/>
        <w:rPr>
          <w:ins w:id="147" w:author="JOSE ANTONIO ORDOÑEZ LUCENA" w:date="2023-03-02T17:57:00Z"/>
          <w:rFonts w:ascii="Times New Roman" w:hAnsi="Times New Roman"/>
          <w:b w:val="0"/>
        </w:rPr>
      </w:pPr>
      <w:ins w:id="148" w:author="JOSE ANTONIO ORDOÑEZ LUCENA" w:date="2023-03-02T18:18:00Z">
        <w:r w:rsidRPr="000E6F7E">
          <w:rPr>
            <w:rFonts w:ascii="Times New Roman" w:hAnsi="Times New Roman"/>
            <w:b w:val="0"/>
          </w:rPr>
          <w:t>If SD is used</w:t>
        </w:r>
      </w:ins>
      <w:ins w:id="149" w:author="JOSE ANTONIO ORDOÑEZ LUCENA" w:date="2023-03-02T18:25:00Z">
        <w:r w:rsidR="00E4023D">
          <w:rPr>
            <w:rFonts w:ascii="Times New Roman" w:hAnsi="Times New Roman"/>
            <w:b w:val="0"/>
          </w:rPr>
          <w:t xml:space="preserve"> </w:t>
        </w:r>
      </w:ins>
      <w:ins w:id="150" w:author="JOSE ANTONIO ORDOÑEZ LUCENA" w:date="2023-03-02T18:26:00Z">
        <w:r w:rsidR="00E4023D">
          <w:rPr>
            <w:rFonts w:ascii="Times New Roman" w:hAnsi="Times New Roman"/>
            <w:b w:val="0"/>
          </w:rPr>
          <w:t xml:space="preserve">[NOTE 2], </w:t>
        </w:r>
      </w:ins>
      <w:ins w:id="151" w:author="JOSE ANTONIO ORDOÑEZ LUCENA" w:date="2023-03-02T18:18:00Z">
        <w:r w:rsidRPr="000E6F7E">
          <w:rPr>
            <w:rFonts w:ascii="Times New Roman" w:hAnsi="Times New Roman"/>
            <w:b w:val="0"/>
          </w:rPr>
          <w:t xml:space="preserve">then one SST </w:t>
        </w:r>
      </w:ins>
      <w:ins w:id="152" w:author="JOSE ANTONIO ORDOÑEZ LUCENA" w:date="2023-03-02T18:26:00Z">
        <w:r w:rsidR="00E4023D">
          <w:rPr>
            <w:rFonts w:ascii="Times New Roman" w:hAnsi="Times New Roman"/>
            <w:b w:val="0"/>
          </w:rPr>
          <w:t xml:space="preserve">can be used to generate </w:t>
        </w:r>
      </w:ins>
      <w:ins w:id="153" w:author="JOSE ANTONIO ORDOÑEZ LUCENA" w:date="2023-03-02T18:19:00Z">
        <w:r w:rsidR="006F227C" w:rsidRPr="000E6F7E">
          <w:rPr>
            <w:rFonts w:ascii="Times New Roman" w:hAnsi="Times New Roman"/>
            <w:b w:val="0"/>
          </w:rPr>
          <w:t>“N”</w:t>
        </w:r>
      </w:ins>
      <w:ins w:id="154" w:author="JOSE ANTONIO ORDOÑEZ LUCENA" w:date="2023-03-02T18:18:00Z">
        <w:r w:rsidRPr="000E6F7E">
          <w:rPr>
            <w:rFonts w:ascii="Times New Roman" w:hAnsi="Times New Roman"/>
            <w:b w:val="0"/>
          </w:rPr>
          <w:t xml:space="preserve"> S-NSSAI</w:t>
        </w:r>
      </w:ins>
      <w:ins w:id="155" w:author="JOSE ANTONIO ORDOÑEZ LUCENA" w:date="2023-03-02T18:27:00Z">
        <w:r w:rsidR="00EE46D7">
          <w:rPr>
            <w:rFonts w:ascii="Times New Roman" w:hAnsi="Times New Roman"/>
            <w:b w:val="0"/>
          </w:rPr>
          <w:t>, all sharing the same SST value but different SD values.</w:t>
        </w:r>
      </w:ins>
      <w:ins w:id="156" w:author="JOSE ANTONIO ORDOÑEZ LUCENA" w:date="2023-03-02T18:18:00Z">
        <w:r w:rsidRPr="000E6F7E">
          <w:rPr>
            <w:rFonts w:ascii="Times New Roman" w:hAnsi="Times New Roman"/>
            <w:b w:val="0"/>
          </w:rPr>
          <w:t xml:space="preserve"> In such a case, a NEST will be associated to </w:t>
        </w:r>
      </w:ins>
      <w:ins w:id="157" w:author="JOSE ANTONIO ORDOÑEZ LUCENA" w:date="2023-03-02T18:19:00Z">
        <w:r w:rsidR="006F227C" w:rsidRPr="000E6F7E">
          <w:rPr>
            <w:rFonts w:ascii="Times New Roman" w:hAnsi="Times New Roman"/>
            <w:b w:val="0"/>
          </w:rPr>
          <w:t xml:space="preserve">“N” </w:t>
        </w:r>
      </w:ins>
      <w:ins w:id="158" w:author="JOSE ANTONIO ORDOÑEZ LUCENA" w:date="2023-03-02T18:18:00Z">
        <w:r w:rsidRPr="000E6F7E">
          <w:rPr>
            <w:rFonts w:ascii="Courier New" w:hAnsi="Courier New" w:cs="Courier New"/>
            <w:b w:val="0"/>
            <w:lang w:eastAsia="zh-CN"/>
          </w:rPr>
          <w:t>PLMNInfo.</w:t>
        </w:r>
      </w:ins>
      <w:ins w:id="159" w:author="JOSE ANTONIO ORDOÑEZ LUCENA" w:date="2023-03-02T18:21:00Z">
        <w:r w:rsidR="000E6F7E" w:rsidRPr="000E6F7E">
          <w:rPr>
            <w:rFonts w:cs="Arial"/>
            <w:b w:val="0"/>
            <w:color w:val="222222"/>
            <w:shd w:val="clear" w:color="auto" w:fill="FFFFFF"/>
          </w:rPr>
          <w:t xml:space="preserve"> </w:t>
        </w:r>
      </w:ins>
    </w:p>
    <w:p w14:paraId="0958ECC3" w14:textId="304C27A0" w:rsidR="007E61FB" w:rsidRDefault="000B1272" w:rsidP="00933203">
      <w:pPr>
        <w:pStyle w:val="TH"/>
        <w:jc w:val="both"/>
        <w:rPr>
          <w:ins w:id="160" w:author="JOSE ANTONIO ORDOÑEZ LUCENA" w:date="2023-03-02T18:31:00Z"/>
          <w:rFonts w:ascii="Times New Roman" w:hAnsi="Times New Roman"/>
          <w:b w:val="0"/>
          <w:bCs/>
        </w:rPr>
      </w:pPr>
      <w:del w:id="161" w:author="JOSE ANTONIO ORDOÑEZ LUCENA" w:date="2023-03-02T17:57:00Z">
        <w:r w:rsidRPr="000B1272" w:rsidDel="00AC7F5F">
          <w:rPr>
            <w:rFonts w:ascii="Times New Roman" w:hAnsi="Times New Roman"/>
            <w:b w:val="0"/>
            <w:bCs/>
          </w:rPr>
          <w:delText>can</w:delText>
        </w:r>
      </w:del>
      <w:del w:id="162" w:author="JOSE ANTONIO ORDOÑEZ LUCENA" w:date="2023-03-02T18:28:00Z">
        <w:r w:rsidRPr="000B1272" w:rsidDel="00EE46D7">
          <w:rPr>
            <w:rFonts w:ascii="Times New Roman" w:hAnsi="Times New Roman"/>
            <w:b w:val="0"/>
            <w:bCs/>
          </w:rPr>
          <w:delText xml:space="preserve"> </w:delText>
        </w:r>
      </w:del>
      <w:del w:id="163" w:author="JOSE ANTONIO ORDOÑEZ LUCENA" w:date="2023-03-02T18:22:00Z">
        <w:r w:rsidRPr="000B1272" w:rsidDel="00AB2F10">
          <w:rPr>
            <w:rFonts w:ascii="Times New Roman" w:hAnsi="Times New Roman"/>
            <w:b w:val="0"/>
            <w:bCs/>
          </w:rPr>
          <w:delText>be associated to one and only one</w:delText>
        </w:r>
        <w:r w:rsidR="00130678" w:rsidDel="00AB2F10">
          <w:rPr>
            <w:rFonts w:ascii="Times New Roman" w:hAnsi="Times New Roman"/>
            <w:b w:val="0"/>
            <w:bCs/>
          </w:rPr>
          <w:delText xml:space="preserve"> </w:delText>
        </w:r>
        <w:r w:rsidR="00130678" w:rsidDel="00AB2F10">
          <w:rPr>
            <w:rFonts w:ascii="Courier New" w:hAnsi="Courier New" w:cs="Courier New"/>
            <w:b w:val="0"/>
            <w:bCs/>
            <w:lang w:eastAsia="zh-CN"/>
          </w:rPr>
          <w:delText>PLMNInfo.</w:delText>
        </w:r>
      </w:del>
      <w:del w:id="164" w:author="JOSE ANTONIO ORDOÑEZ LUCENA" w:date="2023-03-02T16:26:00Z">
        <w:r w:rsidR="00A3045F" w:rsidDel="007E61FB">
          <w:rPr>
            <w:rFonts w:ascii="Times New Roman" w:hAnsi="Times New Roman"/>
            <w:b w:val="0"/>
            <w:bCs/>
          </w:rPr>
          <w:delText xml:space="preserve"> </w:delText>
        </w:r>
      </w:del>
      <w:ins w:id="165" w:author="JOSE ANTONIO ORDOÑEZ LUCENA" w:date="2023-03-02T16:27:00Z">
        <w:r w:rsidR="007E61FB">
          <w:rPr>
            <w:rFonts w:ascii="Times New Roman" w:hAnsi="Times New Roman"/>
            <w:b w:val="0"/>
            <w:bCs/>
          </w:rPr>
          <w:t xml:space="preserve">It </w:t>
        </w:r>
      </w:ins>
      <w:ins w:id="166" w:author="JOSE ANTONIO ORDOÑEZ LUCENA" w:date="2023-03-02T16:29:00Z">
        <w:r w:rsidR="000E571D">
          <w:rPr>
            <w:rFonts w:ascii="Times New Roman" w:hAnsi="Times New Roman"/>
            <w:b w:val="0"/>
            <w:bCs/>
          </w:rPr>
          <w:t>is</w:t>
        </w:r>
      </w:ins>
      <w:ins w:id="167" w:author="JOSE ANTONIO ORDOÑEZ LUCENA" w:date="2023-03-02T16:27:00Z">
        <w:r w:rsidR="00570EF8">
          <w:rPr>
            <w:rFonts w:ascii="Times New Roman" w:hAnsi="Times New Roman"/>
            <w:b w:val="0"/>
            <w:bCs/>
          </w:rPr>
          <w:t xml:space="preserve"> advisable to capture observation </w:t>
        </w:r>
      </w:ins>
      <w:ins w:id="168" w:author="JOSE ANTONIO ORDOÑEZ LUCENA" w:date="2023-03-02T18:28:00Z">
        <w:r w:rsidR="00EE46D7">
          <w:rPr>
            <w:rFonts w:ascii="Times New Roman" w:hAnsi="Times New Roman"/>
            <w:b w:val="0"/>
            <w:bCs/>
          </w:rPr>
          <w:t>5</w:t>
        </w:r>
      </w:ins>
      <w:ins w:id="169" w:author="JOSE ANTONIO ORDOÑEZ LUCENA" w:date="2023-03-02T16:27:00Z">
        <w:r w:rsidR="00570EF8">
          <w:rPr>
            <w:rFonts w:ascii="Times New Roman" w:hAnsi="Times New Roman"/>
            <w:b w:val="0"/>
            <w:bCs/>
          </w:rPr>
          <w:t xml:space="preserve"> in the latest NG.116 version. GSMA member companies </w:t>
        </w:r>
      </w:ins>
      <w:ins w:id="170" w:author="JOSE ANTONIO ORDOÑEZ LUCENA" w:date="2023-03-02T16:28:00Z">
        <w:r w:rsidR="00570EF8">
          <w:rPr>
            <w:rFonts w:ascii="Times New Roman" w:hAnsi="Times New Roman"/>
            <w:b w:val="0"/>
            <w:bCs/>
          </w:rPr>
          <w:t>with SA5 delegates a</w:t>
        </w:r>
      </w:ins>
      <w:ins w:id="171" w:author="JOSE ANTONIO ORDOÑEZ LUCENA" w:date="2023-03-02T16:27:00Z">
        <w:r w:rsidR="00570EF8">
          <w:rPr>
            <w:rFonts w:ascii="Times New Roman" w:hAnsi="Times New Roman"/>
            <w:b w:val="0"/>
            <w:bCs/>
          </w:rPr>
          <w:t>re encourage</w:t>
        </w:r>
      </w:ins>
      <w:ins w:id="172" w:author="JOSE ANTONIO ORDOÑEZ LUCENA" w:date="2023-03-02T16:28:00Z">
        <w:r w:rsidR="00570EF8">
          <w:rPr>
            <w:rFonts w:ascii="Times New Roman" w:hAnsi="Times New Roman"/>
            <w:b w:val="0"/>
            <w:bCs/>
          </w:rPr>
          <w:t>d</w:t>
        </w:r>
      </w:ins>
      <w:ins w:id="173" w:author="JOSE ANTONIO ORDOÑEZ LUCENA" w:date="2023-03-02T16:27:00Z">
        <w:r w:rsidR="00570EF8">
          <w:rPr>
            <w:rFonts w:ascii="Times New Roman" w:hAnsi="Times New Roman"/>
            <w:b w:val="0"/>
            <w:bCs/>
          </w:rPr>
          <w:t xml:space="preserve"> to bring a CR to NG.</w:t>
        </w:r>
      </w:ins>
      <w:ins w:id="174" w:author="JOSE ANTONIO ORDOÑEZ LUCENA" w:date="2023-03-02T16:28:00Z">
        <w:r w:rsidR="00570EF8">
          <w:rPr>
            <w:rFonts w:ascii="Times New Roman" w:hAnsi="Times New Roman"/>
            <w:b w:val="0"/>
            <w:bCs/>
          </w:rPr>
          <w:t xml:space="preserve">116 </w:t>
        </w:r>
      </w:ins>
      <w:ins w:id="175" w:author="JOSE ANTONIO ORDOÑEZ LUCENA" w:date="2023-03-02T16:27:00Z">
        <w:r w:rsidR="00570EF8">
          <w:rPr>
            <w:rFonts w:ascii="Times New Roman" w:hAnsi="Times New Roman"/>
            <w:b w:val="0"/>
            <w:bCs/>
          </w:rPr>
          <w:t xml:space="preserve"> </w:t>
        </w:r>
      </w:ins>
      <w:ins w:id="176" w:author="JOSE ANTONIO ORDOÑEZ LUCENA" w:date="2023-03-02T16:28:00Z">
        <w:r w:rsidR="00570EF8">
          <w:rPr>
            <w:rFonts w:ascii="Times New Roman" w:hAnsi="Times New Roman"/>
            <w:b w:val="0"/>
            <w:bCs/>
          </w:rPr>
          <w:t xml:space="preserve">to that end. </w:t>
        </w:r>
      </w:ins>
    </w:p>
    <w:p w14:paraId="289D47E4" w14:textId="77777777" w:rsidR="003F128C" w:rsidRDefault="003F128C" w:rsidP="003F128C">
      <w:pPr>
        <w:pStyle w:val="TH"/>
        <w:spacing w:after="60"/>
        <w:jc w:val="both"/>
        <w:rPr>
          <w:ins w:id="177" w:author="JOSE ANTONIO ORDOÑEZ LUCENA" w:date="2023-03-02T18:31:00Z"/>
          <w:rFonts w:ascii="Times New Roman" w:hAnsi="Times New Roman"/>
          <w:b w:val="0"/>
          <w:bCs/>
        </w:rPr>
      </w:pPr>
      <w:ins w:id="178" w:author="JOSE ANTONIO ORDOÑEZ LUCENA" w:date="2023-03-02T18:31:00Z">
        <w:r>
          <w:rPr>
            <w:rFonts w:ascii="Times New Roman" w:hAnsi="Times New Roman"/>
            <w:b w:val="0"/>
            <w:bCs/>
          </w:rPr>
          <w:t xml:space="preserve">NOTE 1:  S-NSSAI (32-bit) includes SST (mandatory, 8-bit) and SD (optional, 24-bit). </w:t>
        </w:r>
      </w:ins>
    </w:p>
    <w:p w14:paraId="7498E530" w14:textId="4E4FD31D" w:rsidR="003F128C" w:rsidRDefault="003F128C" w:rsidP="003F128C">
      <w:pPr>
        <w:pStyle w:val="TH"/>
        <w:spacing w:after="60"/>
        <w:jc w:val="both"/>
        <w:rPr>
          <w:ins w:id="179" w:author="JOSE ANTONIO ORDOÑEZ LUCENA" w:date="2023-03-02T18:31:00Z"/>
          <w:rFonts w:ascii="Times New Roman" w:hAnsi="Times New Roman"/>
          <w:b w:val="0"/>
          <w:bCs/>
        </w:rPr>
      </w:pPr>
      <w:ins w:id="180" w:author="JOSE ANTONIO ORDOÑEZ LUCENA" w:date="2023-03-02T18:31:00Z">
        <w:r>
          <w:rPr>
            <w:rFonts w:ascii="Times New Roman" w:hAnsi="Times New Roman"/>
            <w:b w:val="0"/>
            <w:bCs/>
          </w:rPr>
          <w:t>NOTE 2: The SD allows the operator to differentiate amon</w:t>
        </w:r>
        <w:r w:rsidRPr="00AB2F10">
          <w:rPr>
            <w:rFonts w:ascii="Times New Roman" w:hAnsi="Times New Roman"/>
            <w:b w:val="0"/>
            <w:bCs/>
          </w:rPr>
          <w:t xml:space="preserve">g multiple slices with the same SST.  </w:t>
        </w:r>
        <w:r w:rsidRPr="00AB2F10">
          <w:rPr>
            <w:rFonts w:ascii="Times New Roman" w:hAnsi="Times New Roman"/>
            <w:b w:val="0"/>
            <w:bCs/>
            <w:color w:val="222222"/>
            <w:shd w:val="clear" w:color="auto" w:fill="FFFFFF"/>
          </w:rPr>
          <w:t>This differentiation can be in terms of slice features (e.g., mobile vs fixed-wireless access services, charging), customer information (tenancy) and slice priority</w:t>
        </w:r>
        <w:r>
          <w:rPr>
            <w:rFonts w:ascii="Times New Roman" w:hAnsi="Times New Roman"/>
            <w:b w:val="0"/>
            <w:bCs/>
            <w:color w:val="222222"/>
            <w:shd w:val="clear" w:color="auto" w:fill="FFFFFF"/>
          </w:rPr>
          <w:t xml:space="preserve"> [7]</w:t>
        </w:r>
        <w:r w:rsidRPr="00AB2F10">
          <w:rPr>
            <w:rFonts w:ascii="Times New Roman" w:hAnsi="Times New Roman"/>
            <w:b w:val="0"/>
            <w:bCs/>
            <w:color w:val="222222"/>
            <w:shd w:val="clear" w:color="auto" w:fill="FFFFFF"/>
          </w:rPr>
          <w:t>.</w:t>
        </w:r>
      </w:ins>
    </w:p>
    <w:p w14:paraId="6762D028" w14:textId="77777777" w:rsidR="003F128C" w:rsidRPr="00130678" w:rsidRDefault="003F128C" w:rsidP="003F128C">
      <w:pPr>
        <w:pStyle w:val="TH"/>
        <w:spacing w:after="60"/>
        <w:jc w:val="both"/>
        <w:rPr>
          <w:rFonts w:ascii="Times New Roman" w:hAnsi="Times New Roman"/>
          <w:b w:val="0"/>
          <w:bCs/>
        </w:rPr>
      </w:pPr>
    </w:p>
    <w:p w14:paraId="14AC0279" w14:textId="3E756E0F" w:rsidR="005D2014" w:rsidDel="002E4386" w:rsidRDefault="005D2014" w:rsidP="00490CBE">
      <w:pPr>
        <w:spacing w:before="60" w:after="60"/>
        <w:jc w:val="both"/>
        <w:rPr>
          <w:del w:id="181" w:author="JOSE ANTONIO ORDOÑEZ LUCENA" w:date="2023-03-02T17:12:00Z"/>
          <w:b/>
          <w:bCs/>
        </w:rPr>
      </w:pPr>
      <w:del w:id="182" w:author="JOSE ANTONIO ORDOÑEZ LUCENA" w:date="2023-03-02T17:12:00Z">
        <w:r w:rsidRPr="00D0606A" w:rsidDel="002E4386">
          <w:rPr>
            <w:b/>
            <w:bCs/>
          </w:rPr>
          <w:delText xml:space="preserve">Observation </w:delText>
        </w:r>
      </w:del>
      <w:del w:id="183" w:author="JOSE ANTONIO ORDOÑEZ LUCENA" w:date="2023-03-02T17:08:00Z">
        <w:r w:rsidR="000B1272" w:rsidDel="001B05B5">
          <w:rPr>
            <w:b/>
            <w:bCs/>
          </w:rPr>
          <w:delText>3</w:delText>
        </w:r>
      </w:del>
    </w:p>
    <w:p w14:paraId="25E792BB" w14:textId="49EB3175" w:rsidR="00130678" w:rsidRPr="00933203" w:rsidDel="002E4386" w:rsidRDefault="00130678" w:rsidP="00933203">
      <w:pPr>
        <w:pStyle w:val="TH"/>
        <w:jc w:val="both"/>
        <w:rPr>
          <w:del w:id="184" w:author="JOSE ANTONIO ORDOÑEZ LUCENA" w:date="2023-03-02T17:12:00Z"/>
          <w:rFonts w:ascii="Times New Roman" w:hAnsi="Times New Roman"/>
          <w:b w:val="0"/>
          <w:bCs/>
        </w:rPr>
      </w:pPr>
      <w:del w:id="185" w:author="JOSE ANTONIO ORDOÑEZ LUCENA" w:date="2023-03-02T16:48:00Z">
        <w:r w:rsidDel="00CB5A7A">
          <w:rPr>
            <w:rFonts w:ascii="Times New Roman" w:hAnsi="Times New Roman"/>
            <w:b w:val="0"/>
            <w:bCs/>
          </w:rPr>
          <w:delText>The PDU session connectivity parameters</w:delText>
        </w:r>
      </w:del>
      <w:del w:id="186" w:author="JOSE ANTONIO ORDOÑEZ LUCENA" w:date="2023-03-02T16:43:00Z">
        <w:r w:rsidDel="002872EB">
          <w:rPr>
            <w:rFonts w:ascii="Times New Roman" w:hAnsi="Times New Roman"/>
            <w:b w:val="0"/>
            <w:bCs/>
          </w:rPr>
          <w:delText xml:space="preserve"> </w:delText>
        </w:r>
      </w:del>
      <w:del w:id="187" w:author="JOSE ANTONIO ORDOÑEZ LUCENA" w:date="2023-03-02T16:52:00Z">
        <w:r w:rsidDel="00430D2B">
          <w:rPr>
            <w:rFonts w:ascii="Times New Roman" w:hAnsi="Times New Roman"/>
            <w:b w:val="0"/>
            <w:bCs/>
          </w:rPr>
          <w:delText>include SSC, DNN and</w:delText>
        </w:r>
      </w:del>
      <w:del w:id="188" w:author="JOSE ANTONIO ORDOÑEZ LUCENA" w:date="2023-03-02T16:47:00Z">
        <w:r w:rsidDel="00985BE7">
          <w:rPr>
            <w:rFonts w:ascii="Times New Roman" w:hAnsi="Times New Roman"/>
            <w:b w:val="0"/>
            <w:bCs/>
          </w:rPr>
          <w:delText xml:space="preserve"> </w:delText>
        </w:r>
      </w:del>
      <w:del w:id="189" w:author="JOSE ANTONIO ORDOÑEZ LUCENA" w:date="2023-03-02T16:52:00Z">
        <w:r w:rsidDel="00430D2B">
          <w:rPr>
            <w:rFonts w:ascii="Times New Roman" w:hAnsi="Times New Roman"/>
            <w:b w:val="0"/>
            <w:bCs/>
          </w:rPr>
          <w:delText>S-NSSAI, among others</w:delText>
        </w:r>
      </w:del>
      <w:del w:id="190" w:author="JOSE ANTONIO ORDOÑEZ LUCENA" w:date="2023-03-02T16:44:00Z">
        <w:r w:rsidDel="002872EB">
          <w:rPr>
            <w:rFonts w:ascii="Times New Roman" w:hAnsi="Times New Roman"/>
            <w:b w:val="0"/>
            <w:bCs/>
          </w:rPr>
          <w:delText xml:space="preserve"> </w:delText>
        </w:r>
      </w:del>
      <w:del w:id="191" w:author="JOSE ANTONIO ORDOÑEZ LUCENA" w:date="2023-03-02T16:42:00Z">
        <w:r w:rsidDel="002872EB">
          <w:rPr>
            <w:rFonts w:ascii="Times New Roman" w:hAnsi="Times New Roman"/>
            <w:b w:val="0"/>
            <w:bCs/>
          </w:rPr>
          <w:delText>(see</w:delText>
        </w:r>
      </w:del>
      <w:del w:id="192" w:author="JOSE ANTONIO ORDOÑEZ LUCENA" w:date="2023-03-02T16:44:00Z">
        <w:r w:rsidDel="002872EB">
          <w:rPr>
            <w:rFonts w:ascii="Times New Roman" w:hAnsi="Times New Roman"/>
            <w:b w:val="0"/>
            <w:bCs/>
          </w:rPr>
          <w:delText xml:space="preserve"> clause 3.1</w:delText>
        </w:r>
      </w:del>
      <w:del w:id="193" w:author="JOSE ANTONIO ORDOÑEZ LUCENA" w:date="2023-03-02T16:42:00Z">
        <w:r w:rsidDel="002872EB">
          <w:rPr>
            <w:rFonts w:ascii="Times New Roman" w:hAnsi="Times New Roman"/>
            <w:b w:val="0"/>
            <w:bCs/>
          </w:rPr>
          <w:delText xml:space="preserve">). </w:delText>
        </w:r>
      </w:del>
      <w:del w:id="194" w:author="JOSE ANTONIO ORDOÑEZ LUCENA" w:date="2023-03-02T17:12:00Z">
        <w:r w:rsidR="00933203" w:rsidDel="002E4386">
          <w:rPr>
            <w:rFonts w:ascii="Times New Roman" w:hAnsi="Times New Roman"/>
            <w:b w:val="0"/>
            <w:bCs/>
          </w:rPr>
          <w:delText xml:space="preserve">If a PDU session has S-NSSAI = X, then it shall be allocated to a slice whose </w:delText>
        </w:r>
        <w:r w:rsidR="00933203" w:rsidDel="002E4386">
          <w:rPr>
            <w:rFonts w:ascii="Courier New" w:hAnsi="Courier New" w:cs="Courier New"/>
            <w:b w:val="0"/>
            <w:bCs/>
            <w:lang w:eastAsia="zh-CN"/>
          </w:rPr>
          <w:delText xml:space="preserve">PLMNInfo </w:delText>
        </w:r>
        <w:r w:rsidR="00933203" w:rsidDel="002E4386">
          <w:rPr>
            <w:rFonts w:ascii="Times New Roman" w:hAnsi="Times New Roman"/>
            <w:b w:val="0"/>
            <w:bCs/>
          </w:rPr>
          <w:delText xml:space="preserve">= = {PLMNId, S-NSSAI = X}. The 5QIs available for selection on this PDU session will be the ones supported by the NEST associated to this </w:delText>
        </w:r>
        <w:r w:rsidR="00933203" w:rsidDel="002E4386">
          <w:rPr>
            <w:rFonts w:ascii="Courier New" w:hAnsi="Courier New" w:cs="Courier New"/>
            <w:b w:val="0"/>
            <w:bCs/>
            <w:lang w:eastAsia="zh-CN"/>
          </w:rPr>
          <w:delText xml:space="preserve">PLMNInfo. </w:delText>
        </w:r>
      </w:del>
    </w:p>
    <w:p w14:paraId="3FF4E14E" w14:textId="63EC7287" w:rsidR="00933203" w:rsidRDefault="00933203" w:rsidP="00490CBE">
      <w:pPr>
        <w:spacing w:before="60" w:after="60"/>
        <w:jc w:val="both"/>
        <w:rPr>
          <w:b/>
          <w:bCs/>
        </w:rPr>
      </w:pPr>
      <w:r w:rsidRPr="00D0606A">
        <w:rPr>
          <w:b/>
          <w:bCs/>
        </w:rPr>
        <w:t xml:space="preserve">Observation </w:t>
      </w:r>
      <w:ins w:id="195" w:author="JOSE ANTONIO ORDOÑEZ LUCENA" w:date="2023-03-02T18:28:00Z">
        <w:r w:rsidR="00EE46D7">
          <w:rPr>
            <w:b/>
            <w:bCs/>
          </w:rPr>
          <w:t>6</w:t>
        </w:r>
      </w:ins>
      <w:del w:id="196" w:author="JOSE ANTONIO ORDOÑEZ LUCENA" w:date="2023-03-02T17:09:00Z">
        <w:r w:rsidDel="00BD2CEC">
          <w:rPr>
            <w:b/>
            <w:bCs/>
          </w:rPr>
          <w:delText>4</w:delText>
        </w:r>
      </w:del>
    </w:p>
    <w:p w14:paraId="42F0231D" w14:textId="04FD8DF4" w:rsidR="00CD6616" w:rsidRDefault="00E6028B" w:rsidP="00B24C53">
      <w:pPr>
        <w:pStyle w:val="TH"/>
        <w:jc w:val="left"/>
        <w:rPr>
          <w:ins w:id="197" w:author="JOSE ANTONIO ORDOÑEZ LUCENA" w:date="2023-03-02T18:59:00Z"/>
          <w:rFonts w:ascii="Times New Roman" w:hAnsi="Times New Roman"/>
          <w:b w:val="0"/>
          <w:bCs/>
          <w:lang w:eastAsia="zh-CN"/>
        </w:rPr>
      </w:pPr>
      <w:ins w:id="198" w:author="JOSE ANTONIO ORDOÑEZ LUCENA" w:date="2023-03-02T18:42:00Z">
        <w:r>
          <w:rPr>
            <w:rFonts w:ascii="Times New Roman" w:hAnsi="Times New Roman"/>
            <w:b w:val="0"/>
            <w:bCs/>
          </w:rPr>
          <w:t>As per observation 5, it</w:t>
        </w:r>
      </w:ins>
      <w:ins w:id="199" w:author="JOSE ANTONIO ORDOÑEZ LUCENA" w:date="2023-03-02T18:41:00Z">
        <w:r w:rsidR="008977EE">
          <w:rPr>
            <w:rFonts w:ascii="Times New Roman" w:hAnsi="Times New Roman"/>
            <w:b w:val="0"/>
            <w:bCs/>
          </w:rPr>
          <w:t xml:space="preserve"> can</w:t>
        </w:r>
      </w:ins>
      <w:del w:id="200" w:author="JOSE ANTONIO ORDOÑEZ LUCENA" w:date="2023-03-02T17:13:00Z">
        <w:r w:rsidR="00933203" w:rsidDel="002E4386">
          <w:rPr>
            <w:rFonts w:ascii="Times New Roman" w:hAnsi="Times New Roman"/>
            <w:b w:val="0"/>
            <w:bCs/>
          </w:rPr>
          <w:delText>The</w:delText>
        </w:r>
      </w:del>
      <w:del w:id="201" w:author="JOSE ANTONIO ORDOÑEZ LUCENA" w:date="2023-03-02T18:41:00Z">
        <w:r w:rsidR="00933203" w:rsidDel="008977EE">
          <w:rPr>
            <w:rFonts w:ascii="Times New Roman" w:hAnsi="Times New Roman"/>
            <w:b w:val="0"/>
            <w:bCs/>
          </w:rPr>
          <w:delText xml:space="preserve"> </w:delText>
        </w:r>
      </w:del>
      <w:ins w:id="202" w:author="JOSE ANTONIO ORDOÑEZ LUCENA" w:date="2023-03-02T18:39:00Z">
        <w:r w:rsidR="00CA25E2">
          <w:rPr>
            <w:rFonts w:ascii="Times New Roman" w:hAnsi="Times New Roman"/>
            <w:b w:val="0"/>
            <w:bCs/>
            <w:lang w:eastAsia="zh-CN"/>
          </w:rPr>
          <w:t xml:space="preserve"> be easily </w:t>
        </w:r>
      </w:ins>
      <w:ins w:id="203" w:author="JOSE ANTONIO ORDOÑEZ LUCENA" w:date="2023-03-02T18:43:00Z">
        <w:r w:rsidR="00050B9C">
          <w:rPr>
            <w:rFonts w:ascii="Times New Roman" w:hAnsi="Times New Roman"/>
            <w:b w:val="0"/>
            <w:bCs/>
            <w:lang w:eastAsia="zh-CN"/>
          </w:rPr>
          <w:t>noticed</w:t>
        </w:r>
      </w:ins>
      <w:ins w:id="204" w:author="JOSE ANTONIO ORDOÑEZ LUCENA" w:date="2023-03-02T18:39:00Z">
        <w:r w:rsidR="00CA25E2">
          <w:rPr>
            <w:rFonts w:ascii="Times New Roman" w:hAnsi="Times New Roman"/>
            <w:b w:val="0"/>
            <w:bCs/>
            <w:lang w:eastAsia="zh-CN"/>
          </w:rPr>
          <w:t xml:space="preserve"> </w:t>
        </w:r>
      </w:ins>
      <w:ins w:id="205" w:author="JOSE ANTONIO ORDOÑEZ LUCENA" w:date="2023-03-02T18:44:00Z">
        <w:r w:rsidR="00875960">
          <w:rPr>
            <w:rFonts w:ascii="Times New Roman" w:hAnsi="Times New Roman"/>
            <w:b w:val="0"/>
            <w:bCs/>
            <w:lang w:eastAsia="zh-CN"/>
          </w:rPr>
          <w:t xml:space="preserve">that </w:t>
        </w:r>
      </w:ins>
      <w:ins w:id="206" w:author="JOSE ANTONIO ORDOÑEZ LUCENA" w:date="2023-03-02T18:36:00Z">
        <w:r w:rsidR="004531F1">
          <w:rPr>
            <w:rFonts w:ascii="Times New Roman" w:hAnsi="Times New Roman"/>
            <w:b w:val="0"/>
            <w:bCs/>
            <w:lang w:eastAsia="zh-CN"/>
          </w:rPr>
          <w:t xml:space="preserve"> </w:t>
        </w:r>
        <w:r w:rsidR="004531F1">
          <w:rPr>
            <w:rFonts w:ascii="Courier New" w:hAnsi="Courier New" w:cs="Courier New"/>
            <w:b w:val="0"/>
            <w:bCs/>
            <w:lang w:eastAsia="zh-CN"/>
          </w:rPr>
          <w:t>ServiceProfile.PLMNInfoList</w:t>
        </w:r>
        <w:r w:rsidR="00F40543">
          <w:rPr>
            <w:rFonts w:ascii="Times" w:hAnsi="Times" w:cs="Courier New"/>
            <w:b w:val="0"/>
            <w:bCs/>
            <w:lang w:eastAsia="zh-CN"/>
          </w:rPr>
          <w:t xml:space="preserve"> with “</w:t>
        </w:r>
      </w:ins>
      <w:ins w:id="207" w:author="JOSE ANTONIO ORDOÑEZ LUCENA" w:date="2023-03-02T18:37:00Z">
        <w:r w:rsidR="00F40543">
          <w:rPr>
            <w:rFonts w:ascii="Times" w:hAnsi="Times" w:cs="Courier New"/>
            <w:b w:val="0"/>
            <w:bCs/>
            <w:lang w:eastAsia="zh-CN"/>
          </w:rPr>
          <w:t>N</w:t>
        </w:r>
      </w:ins>
      <w:ins w:id="208" w:author="JOSE ANTONIO ORDOÑEZ LUCENA" w:date="2023-03-02T18:36:00Z">
        <w:r w:rsidR="00F40543">
          <w:rPr>
            <w:rFonts w:ascii="Times" w:hAnsi="Times" w:cs="Courier New"/>
            <w:b w:val="0"/>
            <w:bCs/>
            <w:lang w:eastAsia="zh-CN"/>
          </w:rPr>
          <w:t xml:space="preserve">” </w:t>
        </w:r>
      </w:ins>
      <w:ins w:id="209" w:author="JOSE ANTONIO ORDOÑEZ LUCENA" w:date="2023-03-02T18:37:00Z">
        <w:r w:rsidR="00F40543">
          <w:rPr>
            <w:rFonts w:ascii="Courier New" w:hAnsi="Courier New" w:cs="Courier New"/>
            <w:b w:val="0"/>
            <w:bCs/>
            <w:lang w:eastAsia="zh-CN"/>
          </w:rPr>
          <w:t>PLMNInfo</w:t>
        </w:r>
      </w:ins>
      <w:ins w:id="210" w:author="JOSE ANTONIO ORDOÑEZ LUCENA" w:date="2023-03-02T18:43:00Z">
        <w:r>
          <w:rPr>
            <w:rFonts w:ascii="Courier New" w:hAnsi="Courier New" w:cs="Courier New"/>
            <w:b w:val="0"/>
            <w:bCs/>
            <w:lang w:eastAsia="zh-CN"/>
          </w:rPr>
          <w:t xml:space="preserve"> </w:t>
        </w:r>
      </w:ins>
      <w:ins w:id="211" w:author="JOSE ANTONIO ORDOÑEZ LUCENA" w:date="2023-03-02T18:44:00Z">
        <w:r w:rsidR="00875960">
          <w:rPr>
            <w:rFonts w:ascii="Times New Roman" w:hAnsi="Times New Roman"/>
            <w:b w:val="0"/>
            <w:bCs/>
            <w:lang w:eastAsia="zh-CN"/>
          </w:rPr>
          <w:t xml:space="preserve">requires </w:t>
        </w:r>
      </w:ins>
      <w:ins w:id="212" w:author="JOSE ANTONIO ORDOÑEZ LUCENA" w:date="2023-03-02T18:59:00Z">
        <w:r w:rsidR="00CD6616">
          <w:rPr>
            <w:rFonts w:ascii="Times New Roman" w:hAnsi="Times New Roman"/>
            <w:b w:val="0"/>
            <w:bCs/>
            <w:lang w:eastAsia="zh-CN"/>
          </w:rPr>
          <w:t xml:space="preserve">fulfilling </w:t>
        </w:r>
        <w:r w:rsidR="00CD6616" w:rsidRPr="00CD6616">
          <w:rPr>
            <w:rFonts w:ascii="Times New Roman" w:hAnsi="Times New Roman"/>
            <w:lang w:eastAsia="zh-CN"/>
          </w:rPr>
          <w:t>one condition</w:t>
        </w:r>
        <w:r w:rsidR="00CD6616">
          <w:rPr>
            <w:rFonts w:ascii="Times New Roman" w:hAnsi="Times New Roman"/>
            <w:b w:val="0"/>
            <w:bCs/>
            <w:lang w:eastAsia="zh-CN"/>
          </w:rPr>
          <w:t xml:space="preserve"> and </w:t>
        </w:r>
        <w:r w:rsidR="00CD6616" w:rsidRPr="00CD6616">
          <w:rPr>
            <w:rFonts w:ascii="Times New Roman" w:hAnsi="Times New Roman"/>
            <w:lang w:eastAsia="zh-CN"/>
          </w:rPr>
          <w:t>two restrictions</w:t>
        </w:r>
        <w:r w:rsidR="00CD6616">
          <w:rPr>
            <w:rFonts w:ascii="Times New Roman" w:hAnsi="Times New Roman"/>
            <w:b w:val="0"/>
            <w:bCs/>
            <w:lang w:eastAsia="zh-CN"/>
          </w:rPr>
          <w:t xml:space="preserve">. </w:t>
        </w:r>
      </w:ins>
    </w:p>
    <w:p w14:paraId="2E3E308C" w14:textId="156867DD" w:rsidR="00F106C8" w:rsidRDefault="00CD6616" w:rsidP="00B24C53">
      <w:pPr>
        <w:pStyle w:val="TH"/>
        <w:jc w:val="left"/>
        <w:rPr>
          <w:ins w:id="213" w:author="JOSE ANTONIO ORDOÑEZ LUCENA" w:date="2023-03-02T19:00:00Z"/>
          <w:rFonts w:ascii="Times New Roman" w:hAnsi="Times New Roman"/>
          <w:b w:val="0"/>
          <w:bCs/>
          <w:lang w:eastAsia="zh-CN"/>
        </w:rPr>
      </w:pPr>
      <w:ins w:id="214" w:author="JOSE ANTONIO ORDOÑEZ LUCENA" w:date="2023-03-02T19:00:00Z">
        <w:r w:rsidRPr="00CD6616">
          <w:rPr>
            <w:rFonts w:ascii="Times New Roman" w:hAnsi="Times New Roman"/>
            <w:lang w:eastAsia="zh-CN"/>
          </w:rPr>
          <w:t>Condition</w:t>
        </w:r>
        <w:r>
          <w:rPr>
            <w:rFonts w:ascii="Times New Roman" w:hAnsi="Times New Roman"/>
            <w:b w:val="0"/>
            <w:bCs/>
            <w:lang w:eastAsia="zh-CN"/>
          </w:rPr>
          <w:t xml:space="preserve">: SD usage for slice </w:t>
        </w:r>
      </w:ins>
      <w:ins w:id="215" w:author="JOSE ANTONIO ORDOÑEZ LUCENA" w:date="2023-03-02T18:43:00Z">
        <w:r w:rsidR="00050B9C">
          <w:rPr>
            <w:rFonts w:ascii="Times New Roman" w:hAnsi="Times New Roman"/>
            <w:b w:val="0"/>
            <w:bCs/>
            <w:lang w:eastAsia="zh-CN"/>
          </w:rPr>
          <w:t xml:space="preserve"> differentiation</w:t>
        </w:r>
      </w:ins>
      <w:ins w:id="216" w:author="JOSE ANTONIO ORDOÑEZ LUCENA" w:date="2023-03-02T19:00:00Z">
        <w:r>
          <w:rPr>
            <w:rFonts w:ascii="Times New Roman" w:hAnsi="Times New Roman"/>
            <w:b w:val="0"/>
            <w:bCs/>
            <w:lang w:eastAsia="zh-CN"/>
          </w:rPr>
          <w:t xml:space="preserve"> needs to be supported and activated</w:t>
        </w:r>
      </w:ins>
      <w:ins w:id="217" w:author="JOSE ANTONIO ORDOÑEZ LUCENA" w:date="2023-03-02T18:43:00Z">
        <w:r w:rsidR="00050B9C">
          <w:rPr>
            <w:rFonts w:ascii="Times New Roman" w:hAnsi="Times New Roman"/>
            <w:b w:val="0"/>
            <w:bCs/>
            <w:lang w:eastAsia="zh-CN"/>
          </w:rPr>
          <w:t xml:space="preserve">. </w:t>
        </w:r>
      </w:ins>
      <w:ins w:id="218" w:author="JOSE ANTONIO ORDOÑEZ LUCENA" w:date="2023-03-02T19:24:00Z">
        <w:r w:rsidR="00756142">
          <w:rPr>
            <w:rFonts w:ascii="Times New Roman" w:hAnsi="Times New Roman"/>
            <w:b w:val="0"/>
            <w:bCs/>
            <w:lang w:eastAsia="zh-CN"/>
          </w:rPr>
          <w:t xml:space="preserve">This is an onging activity in GSMA WAS and ENSWI, as captured in [8].  </w:t>
        </w:r>
      </w:ins>
    </w:p>
    <w:p w14:paraId="1B7D2893" w14:textId="5F6C7DFF" w:rsidR="00CD6616" w:rsidRDefault="00CD6616" w:rsidP="00B24C53">
      <w:pPr>
        <w:pStyle w:val="TH"/>
        <w:jc w:val="left"/>
        <w:rPr>
          <w:ins w:id="219" w:author="JOSE ANTONIO ORDOÑEZ LUCENA" w:date="2023-03-02T18:52:00Z"/>
          <w:rFonts w:ascii="Times New Roman" w:hAnsi="Times New Roman"/>
          <w:b w:val="0"/>
          <w:bCs/>
          <w:lang w:eastAsia="zh-CN"/>
        </w:rPr>
      </w:pPr>
      <w:ins w:id="220" w:author="JOSE ANTONIO ORDOÑEZ LUCENA" w:date="2023-03-02T19:01:00Z">
        <w:r w:rsidRPr="00CD6616">
          <w:rPr>
            <w:rFonts w:ascii="Times New Roman" w:hAnsi="Times New Roman"/>
            <w:lang w:eastAsia="zh-CN"/>
          </w:rPr>
          <w:t>Restrictions</w:t>
        </w:r>
        <w:r>
          <w:rPr>
            <w:rFonts w:ascii="Times New Roman" w:hAnsi="Times New Roman"/>
            <w:b w:val="0"/>
            <w:bCs/>
            <w:lang w:eastAsia="zh-CN"/>
          </w:rPr>
          <w:t xml:space="preserve">: </w:t>
        </w:r>
      </w:ins>
    </w:p>
    <w:p w14:paraId="5F9A7FD7" w14:textId="0F8EE1FC" w:rsidR="00A33C0C" w:rsidRDefault="00A33C0C" w:rsidP="00761D33">
      <w:pPr>
        <w:pStyle w:val="TH"/>
        <w:numPr>
          <w:ilvl w:val="0"/>
          <w:numId w:val="13"/>
        </w:numPr>
        <w:jc w:val="left"/>
        <w:rPr>
          <w:ins w:id="221" w:author="JOSE ANTONIO ORDOÑEZ LUCENA" w:date="2023-03-02T18:52:00Z"/>
          <w:rFonts w:ascii="Times New Roman" w:hAnsi="Times New Roman"/>
          <w:b w:val="0"/>
          <w:bCs/>
          <w:lang w:eastAsia="zh-CN"/>
        </w:rPr>
      </w:pPr>
      <w:ins w:id="222" w:author="JOSE ANTONIO ORDOÑEZ LUCENA" w:date="2023-03-02T18:47:00Z">
        <w:r>
          <w:rPr>
            <w:rFonts w:ascii="Times New Roman" w:hAnsi="Times New Roman"/>
            <w:b w:val="0"/>
            <w:bCs/>
            <w:lang w:eastAsia="zh-CN"/>
          </w:rPr>
          <w:t>All</w:t>
        </w:r>
      </w:ins>
      <w:ins w:id="223" w:author="JOSE ANTONIO ORDOÑEZ LUCENA" w:date="2023-03-02T18:46:00Z">
        <w:r>
          <w:rPr>
            <w:rFonts w:ascii="Times New Roman" w:hAnsi="Times New Roman"/>
            <w:b w:val="0"/>
            <w:bCs/>
            <w:lang w:eastAsia="zh-CN"/>
          </w:rPr>
          <w:t xml:space="preserve"> </w:t>
        </w:r>
      </w:ins>
      <w:ins w:id="224" w:author="JOSE ANTONIO ORDOÑEZ LUCENA" w:date="2023-03-02T18:45:00Z">
        <w:r w:rsidR="00E40A25">
          <w:rPr>
            <w:rFonts w:ascii="Courier New" w:hAnsi="Courier New" w:cs="Courier New"/>
            <w:b w:val="0"/>
            <w:bCs/>
            <w:lang w:eastAsia="zh-CN"/>
          </w:rPr>
          <w:t>PLMNInfo</w:t>
        </w:r>
      </w:ins>
      <w:ins w:id="225" w:author="JOSE ANTONIO ORDOÑEZ LUCENA" w:date="2023-03-02T18:47:00Z">
        <w:r>
          <w:rPr>
            <w:rFonts w:ascii="Courier New" w:hAnsi="Courier New" w:cs="Courier New"/>
            <w:b w:val="0"/>
            <w:bCs/>
            <w:lang w:eastAsia="zh-CN"/>
          </w:rPr>
          <w:t xml:space="preserve"> </w:t>
        </w:r>
        <w:r>
          <w:rPr>
            <w:rFonts w:ascii="Times New Roman" w:hAnsi="Times New Roman"/>
            <w:b w:val="0"/>
            <w:bCs/>
            <w:lang w:eastAsia="zh-CN"/>
          </w:rPr>
          <w:t xml:space="preserve">in the  </w:t>
        </w:r>
        <w:r>
          <w:rPr>
            <w:rFonts w:ascii="Courier New" w:hAnsi="Courier New" w:cs="Courier New"/>
            <w:b w:val="0"/>
            <w:bCs/>
            <w:lang w:eastAsia="zh-CN"/>
          </w:rPr>
          <w:t xml:space="preserve">ServiceProfile.PLMNInfoList </w:t>
        </w:r>
        <w:r>
          <w:rPr>
            <w:rFonts w:ascii="Times New Roman" w:hAnsi="Times New Roman"/>
            <w:b w:val="0"/>
            <w:bCs/>
          </w:rPr>
          <w:t xml:space="preserve">will </w:t>
        </w:r>
        <w:r>
          <w:rPr>
            <w:rFonts w:ascii="Times New Roman" w:hAnsi="Times New Roman"/>
            <w:b w:val="0"/>
            <w:bCs/>
            <w:lang w:eastAsia="zh-CN"/>
          </w:rPr>
          <w:t xml:space="preserve"> share the same PLMNID, </w:t>
        </w:r>
      </w:ins>
      <w:ins w:id="226" w:author="JOSE ANTONIO ORDOÑEZ LUCENA" w:date="2023-03-02T18:48:00Z">
        <w:r>
          <w:rPr>
            <w:rFonts w:ascii="Times New Roman" w:hAnsi="Times New Roman"/>
            <w:b w:val="0"/>
            <w:bCs/>
            <w:lang w:eastAsia="zh-CN"/>
          </w:rPr>
          <w:t xml:space="preserve">but have different </w:t>
        </w:r>
        <w:r w:rsidR="00C92740">
          <w:rPr>
            <w:rFonts w:ascii="Times New Roman" w:hAnsi="Times New Roman"/>
            <w:b w:val="0"/>
            <w:bCs/>
            <w:lang w:eastAsia="zh-CN"/>
          </w:rPr>
          <w:t xml:space="preserve">S-NSSAI. </w:t>
        </w:r>
      </w:ins>
      <w:ins w:id="227" w:author="JOSE ANTONIO ORDOÑEZ LUCENA" w:date="2023-03-02T18:51:00Z">
        <w:r w:rsidR="003E2B02">
          <w:rPr>
            <w:rFonts w:ascii="Times New Roman" w:hAnsi="Times New Roman"/>
            <w:b w:val="0"/>
            <w:bCs/>
            <w:lang w:eastAsia="zh-CN"/>
          </w:rPr>
          <w:t xml:space="preserve">This </w:t>
        </w:r>
      </w:ins>
      <w:ins w:id="228" w:author="JOSE ANTONIO ORDOÑEZ LUCENA" w:date="2023-03-02T18:48:00Z">
        <w:r w:rsidR="00C92740">
          <w:rPr>
            <w:rFonts w:ascii="Times New Roman" w:hAnsi="Times New Roman"/>
            <w:b w:val="0"/>
            <w:bCs/>
            <w:lang w:eastAsia="zh-CN"/>
          </w:rPr>
          <w:t xml:space="preserve"> </w:t>
        </w:r>
      </w:ins>
      <w:ins w:id="229" w:author="JOSE ANTONIO ORDOÑEZ LUCENA" w:date="2023-03-02T18:51:00Z">
        <w:r w:rsidR="003E2B02">
          <w:rPr>
            <w:rFonts w:ascii="Times New Roman" w:hAnsi="Times New Roman"/>
            <w:b w:val="0"/>
            <w:bCs/>
            <w:lang w:eastAsia="zh-CN"/>
          </w:rPr>
          <w:t xml:space="preserve">means that </w:t>
        </w:r>
      </w:ins>
      <w:ins w:id="230" w:author="JOSE ANTONIO ORDOÑEZ LUCENA" w:date="2023-03-02T18:48:00Z">
        <w:r w:rsidR="00C92740">
          <w:rPr>
            <w:rFonts w:ascii="Courier New" w:hAnsi="Courier New" w:cs="Courier New"/>
            <w:b w:val="0"/>
            <w:bCs/>
            <w:lang w:eastAsia="zh-CN"/>
          </w:rPr>
          <w:t xml:space="preserve">ServiceProfile.PLMNInfoList[1] = </w:t>
        </w:r>
      </w:ins>
      <w:ins w:id="231" w:author="JOSE ANTONIO ORDOÑEZ LUCENA" w:date="2023-03-02T18:49:00Z">
        <w:r w:rsidR="00C92740">
          <w:rPr>
            <w:rFonts w:ascii="Times New Roman" w:hAnsi="Times New Roman"/>
            <w:b w:val="0"/>
            <w:bCs/>
            <w:lang w:eastAsia="zh-CN"/>
          </w:rPr>
          <w:t>{PLMNId</w:t>
        </w:r>
        <w:r w:rsidR="00876817">
          <w:rPr>
            <w:rFonts w:ascii="Times New Roman" w:hAnsi="Times New Roman"/>
            <w:b w:val="0"/>
            <w:bCs/>
            <w:lang w:eastAsia="zh-CN"/>
          </w:rPr>
          <w:t xml:space="preserve"> = A</w:t>
        </w:r>
        <w:r w:rsidR="00C92740">
          <w:rPr>
            <w:rFonts w:ascii="Times New Roman" w:hAnsi="Times New Roman"/>
            <w:b w:val="0"/>
            <w:bCs/>
            <w:lang w:eastAsia="zh-CN"/>
          </w:rPr>
          <w:t>, S-NSSAI</w:t>
        </w:r>
        <w:r w:rsidR="00876817">
          <w:rPr>
            <w:rFonts w:ascii="Times New Roman" w:hAnsi="Times New Roman"/>
            <w:b w:val="0"/>
            <w:bCs/>
            <w:lang w:eastAsia="zh-CN"/>
          </w:rPr>
          <w:t xml:space="preserve"> = 1</w:t>
        </w:r>
        <w:r w:rsidR="00C92740">
          <w:rPr>
            <w:rFonts w:ascii="Times New Roman" w:hAnsi="Times New Roman"/>
            <w:b w:val="0"/>
            <w:bCs/>
            <w:lang w:eastAsia="zh-CN"/>
          </w:rPr>
          <w:t>}</w:t>
        </w:r>
      </w:ins>
      <w:ins w:id="232" w:author="JOSE ANTONIO ORDOÑEZ LUCENA" w:date="2023-03-02T18:51:00Z">
        <w:r w:rsidR="003E2B02">
          <w:rPr>
            <w:rFonts w:ascii="Times New Roman" w:hAnsi="Times New Roman"/>
            <w:b w:val="0"/>
            <w:bCs/>
            <w:lang w:eastAsia="zh-CN"/>
          </w:rPr>
          <w:t xml:space="preserve">, </w:t>
        </w:r>
      </w:ins>
      <w:ins w:id="233" w:author="JOSE ANTONIO ORDOÑEZ LUCENA" w:date="2023-03-02T18:50:00Z">
        <w:r w:rsidR="003E2B02">
          <w:rPr>
            <w:rFonts w:ascii="Courier New" w:hAnsi="Courier New" w:cs="Courier New"/>
            <w:b w:val="0"/>
            <w:bCs/>
            <w:lang w:eastAsia="zh-CN"/>
          </w:rPr>
          <w:t xml:space="preserve">ServiceProfile.PLMNInfoList[2] = </w:t>
        </w:r>
        <w:r w:rsidR="003E2B02">
          <w:rPr>
            <w:rFonts w:ascii="Times New Roman" w:hAnsi="Times New Roman"/>
            <w:b w:val="0"/>
            <w:bCs/>
            <w:lang w:eastAsia="zh-CN"/>
          </w:rPr>
          <w:t xml:space="preserve">{PLMNId = A, S-NSSAI = 2} </w:t>
        </w:r>
      </w:ins>
      <w:ins w:id="234" w:author="JOSE ANTONIO ORDOÑEZ LUCENA" w:date="2023-03-02T18:51:00Z">
        <w:r w:rsidR="003E2B02">
          <w:rPr>
            <w:rFonts w:ascii="Times New Roman" w:hAnsi="Times New Roman"/>
            <w:b w:val="0"/>
            <w:bCs/>
            <w:lang w:eastAsia="zh-CN"/>
          </w:rPr>
          <w:t xml:space="preserve">,…. , </w:t>
        </w:r>
      </w:ins>
      <w:ins w:id="235" w:author="JOSE ANTONIO ORDOÑEZ LUCENA" w:date="2023-03-02T18:50:00Z">
        <w:r w:rsidR="003E2B02">
          <w:rPr>
            <w:rFonts w:ascii="Courier New" w:hAnsi="Courier New" w:cs="Courier New"/>
            <w:b w:val="0"/>
            <w:bCs/>
            <w:lang w:eastAsia="zh-CN"/>
          </w:rPr>
          <w:t>ServiceProfile.PLMNInfoList[</w:t>
        </w:r>
      </w:ins>
      <w:ins w:id="236" w:author="JOSE ANTONIO ORDOÑEZ LUCENA" w:date="2023-03-02T18:51:00Z">
        <w:r w:rsidR="003E2B02">
          <w:rPr>
            <w:rFonts w:ascii="Courier New" w:hAnsi="Courier New" w:cs="Courier New"/>
            <w:b w:val="0"/>
            <w:bCs/>
            <w:lang w:eastAsia="zh-CN"/>
          </w:rPr>
          <w:t>N</w:t>
        </w:r>
      </w:ins>
      <w:ins w:id="237" w:author="JOSE ANTONIO ORDOÑEZ LUCENA" w:date="2023-03-02T18:50:00Z">
        <w:r w:rsidR="003E2B02">
          <w:rPr>
            <w:rFonts w:ascii="Courier New" w:hAnsi="Courier New" w:cs="Courier New"/>
            <w:b w:val="0"/>
            <w:bCs/>
            <w:lang w:eastAsia="zh-CN"/>
          </w:rPr>
          <w:t xml:space="preserve">] = </w:t>
        </w:r>
        <w:r w:rsidR="003E2B02">
          <w:rPr>
            <w:rFonts w:ascii="Times New Roman" w:hAnsi="Times New Roman"/>
            <w:b w:val="0"/>
            <w:bCs/>
            <w:lang w:eastAsia="zh-CN"/>
          </w:rPr>
          <w:t>{PLMNId = A, S-NSSAI =</w:t>
        </w:r>
      </w:ins>
      <w:ins w:id="238" w:author="JOSE ANTONIO ORDOÑEZ LUCENA" w:date="2023-03-02T18:51:00Z">
        <w:r w:rsidR="003E2B02">
          <w:rPr>
            <w:rFonts w:ascii="Times New Roman" w:hAnsi="Times New Roman"/>
            <w:b w:val="0"/>
            <w:bCs/>
            <w:lang w:eastAsia="zh-CN"/>
          </w:rPr>
          <w:t xml:space="preserve"> N</w:t>
        </w:r>
      </w:ins>
      <w:ins w:id="239" w:author="JOSE ANTONIO ORDOÑEZ LUCENA" w:date="2023-03-02T18:50:00Z">
        <w:r w:rsidR="003E2B02">
          <w:rPr>
            <w:rFonts w:ascii="Times New Roman" w:hAnsi="Times New Roman"/>
            <w:b w:val="0"/>
            <w:bCs/>
            <w:lang w:eastAsia="zh-CN"/>
          </w:rPr>
          <w:t>}</w:t>
        </w:r>
      </w:ins>
      <w:ins w:id="240" w:author="JOSE ANTONIO ORDOÑEZ LUCENA" w:date="2023-03-02T18:51:00Z">
        <w:r w:rsidR="003E2B02">
          <w:rPr>
            <w:rFonts w:ascii="Times New Roman" w:hAnsi="Times New Roman"/>
            <w:b w:val="0"/>
            <w:bCs/>
            <w:lang w:eastAsia="zh-CN"/>
          </w:rPr>
          <w:t>.</w:t>
        </w:r>
      </w:ins>
    </w:p>
    <w:p w14:paraId="5CB7E129" w14:textId="00685EA5" w:rsidR="00951642" w:rsidRPr="00951642" w:rsidRDefault="00F106C8" w:rsidP="00761D33">
      <w:pPr>
        <w:pStyle w:val="TH"/>
        <w:numPr>
          <w:ilvl w:val="0"/>
          <w:numId w:val="13"/>
        </w:numPr>
        <w:jc w:val="left"/>
        <w:rPr>
          <w:ins w:id="241" w:author="JOSE ANTONIO ORDOÑEZ LUCENA" w:date="2023-03-02T18:55:00Z"/>
          <w:rFonts w:ascii="Times New Roman" w:hAnsi="Times New Roman"/>
          <w:b w:val="0"/>
          <w:bCs/>
          <w:lang w:eastAsia="zh-CN"/>
        </w:rPr>
      </w:pPr>
      <w:ins w:id="242" w:author="JOSE ANTONIO ORDOÑEZ LUCENA" w:date="2023-03-02T18:53:00Z">
        <w:r w:rsidRPr="00951642">
          <w:rPr>
            <w:rFonts w:ascii="Times New Roman" w:hAnsi="Times New Roman"/>
            <w:b w:val="0"/>
            <w:bCs/>
            <w:lang w:eastAsia="zh-CN"/>
          </w:rPr>
          <w:t>S-NSSAI</w:t>
        </w:r>
        <w:r w:rsidR="00681EC7" w:rsidRPr="00951642">
          <w:rPr>
            <w:rFonts w:ascii="Times New Roman" w:hAnsi="Times New Roman"/>
            <w:b w:val="0"/>
            <w:bCs/>
            <w:lang w:eastAsia="zh-CN"/>
          </w:rPr>
          <w:t>s</w:t>
        </w:r>
        <w:r w:rsidRPr="00951642">
          <w:rPr>
            <w:rFonts w:ascii="Times New Roman" w:hAnsi="Times New Roman"/>
            <w:b w:val="0"/>
            <w:bCs/>
            <w:lang w:eastAsia="zh-CN"/>
          </w:rPr>
          <w:t xml:space="preserve"> </w:t>
        </w:r>
        <w:r w:rsidR="00681EC7" w:rsidRPr="00951642">
          <w:rPr>
            <w:rFonts w:ascii="Times New Roman" w:hAnsi="Times New Roman"/>
            <w:b w:val="0"/>
            <w:bCs/>
            <w:lang w:eastAsia="zh-CN"/>
          </w:rPr>
          <w:t xml:space="preserve">beloging to different  </w:t>
        </w:r>
        <w:r w:rsidR="00681EC7" w:rsidRPr="00951642">
          <w:rPr>
            <w:rFonts w:ascii="Courier New" w:hAnsi="Courier New" w:cs="Courier New"/>
            <w:b w:val="0"/>
            <w:bCs/>
            <w:lang w:eastAsia="zh-CN"/>
          </w:rPr>
          <w:t>PLMNInfo</w:t>
        </w:r>
      </w:ins>
      <w:ins w:id="243" w:author="JOSE ANTONIO ORDOÑEZ LUCENA" w:date="2023-03-02T19:11:00Z">
        <w:r w:rsidR="00A30888">
          <w:rPr>
            <w:rFonts w:ascii="Courier New" w:hAnsi="Courier New" w:cs="Courier New"/>
            <w:b w:val="0"/>
            <w:bCs/>
            <w:lang w:eastAsia="zh-CN"/>
          </w:rPr>
          <w:t xml:space="preserve"> </w:t>
        </w:r>
      </w:ins>
      <w:ins w:id="244" w:author="JOSE ANTONIO ORDOÑEZ LUCENA" w:date="2023-03-02T18:53:00Z">
        <w:r w:rsidR="00681EC7" w:rsidRPr="00951642">
          <w:rPr>
            <w:rFonts w:ascii="Times New Roman" w:hAnsi="Times New Roman"/>
            <w:b w:val="0"/>
            <w:bCs/>
          </w:rPr>
          <w:t xml:space="preserve">will </w:t>
        </w:r>
        <w:r w:rsidR="00681EC7" w:rsidRPr="00951642">
          <w:rPr>
            <w:rFonts w:ascii="Times New Roman" w:hAnsi="Times New Roman"/>
            <w:b w:val="0"/>
            <w:bCs/>
            <w:lang w:eastAsia="zh-CN"/>
          </w:rPr>
          <w:t xml:space="preserve"> share the same SST </w:t>
        </w:r>
      </w:ins>
      <w:ins w:id="245" w:author="JOSE ANTONIO ORDOÑEZ LUCENA" w:date="2023-03-02T18:54:00Z">
        <w:r w:rsidR="00681EC7" w:rsidRPr="00951642">
          <w:rPr>
            <w:rFonts w:ascii="Times New Roman" w:hAnsi="Times New Roman"/>
            <w:b w:val="0"/>
            <w:bCs/>
            <w:lang w:eastAsia="zh-CN"/>
          </w:rPr>
          <w:t xml:space="preserve">value. This means S-NSSAI = 1 </w:t>
        </w:r>
        <w:r w:rsidR="00951642" w:rsidRPr="00951642">
          <w:rPr>
            <w:rFonts w:ascii="Times New Roman" w:hAnsi="Times New Roman"/>
            <w:b w:val="0"/>
            <w:bCs/>
            <w:lang w:eastAsia="zh-CN"/>
          </w:rPr>
          <w:t>{SST=B, SD= 1</w:t>
        </w:r>
      </w:ins>
      <w:ins w:id="246" w:author="JOSE ANTONIO ORDOÑEZ LUCENA" w:date="2023-03-02T18:55:00Z">
        <w:r w:rsidR="00951642" w:rsidRPr="00951642">
          <w:rPr>
            <w:rFonts w:ascii="Times New Roman" w:hAnsi="Times New Roman"/>
            <w:b w:val="0"/>
            <w:bCs/>
            <w:lang w:eastAsia="zh-CN"/>
          </w:rPr>
          <w:t xml:space="preserve">}, S-NSSAI=2 {SST=B, SD=2}, </w:t>
        </w:r>
      </w:ins>
      <w:ins w:id="247" w:author="JOSE ANTONIO ORDOÑEZ LUCENA" w:date="2023-03-02T19:11:00Z">
        <w:r w:rsidR="00DB4123">
          <w:rPr>
            <w:rFonts w:ascii="Times New Roman" w:hAnsi="Times New Roman"/>
            <w:b w:val="0"/>
            <w:bCs/>
            <w:lang w:eastAsia="zh-CN"/>
          </w:rPr>
          <w:t>….</w:t>
        </w:r>
      </w:ins>
      <w:ins w:id="248" w:author="JOSE ANTONIO ORDOÑEZ LUCENA" w:date="2023-03-02T18:55:00Z">
        <w:r w:rsidR="00951642" w:rsidRPr="00951642">
          <w:rPr>
            <w:rFonts w:ascii="Times New Roman" w:hAnsi="Times New Roman"/>
            <w:b w:val="0"/>
            <w:bCs/>
            <w:lang w:eastAsia="zh-CN"/>
          </w:rPr>
          <w:t xml:space="preserve">, S-NSSAI = N {SST=B, SD=N}. </w:t>
        </w:r>
      </w:ins>
    </w:p>
    <w:p w14:paraId="3B474427" w14:textId="37FC885C" w:rsidR="00F32232" w:rsidRPr="00E77291" w:rsidRDefault="006F2E87" w:rsidP="00B24C53">
      <w:pPr>
        <w:pStyle w:val="TH"/>
        <w:jc w:val="left"/>
        <w:rPr>
          <w:ins w:id="249" w:author="JOSE ANTONIO ORDOÑEZ LUCENA" w:date="2023-03-02T18:56:00Z"/>
          <w:rFonts w:ascii="Times New Roman" w:hAnsi="Times New Roman"/>
          <w:b w:val="0"/>
          <w:bCs/>
          <w:lang w:eastAsia="zh-CN"/>
        </w:rPr>
      </w:pPr>
      <w:ins w:id="250" w:author="JOSE ANTONIO ORDOÑEZ LUCENA" w:date="2023-03-02T18:57:00Z">
        <w:r>
          <w:rPr>
            <w:rFonts w:ascii="Times New Roman" w:hAnsi="Times New Roman"/>
            <w:b w:val="0"/>
            <w:bCs/>
            <w:lang w:eastAsia="zh-CN"/>
          </w:rPr>
          <w:t>Current</w:t>
        </w:r>
      </w:ins>
      <w:ins w:id="251" w:author="JOSE ANTONIO ORDOÑEZ LUCENA" w:date="2023-03-02T18:56:00Z">
        <w:r w:rsidR="00951642">
          <w:rPr>
            <w:rFonts w:ascii="Times New Roman" w:hAnsi="Times New Roman"/>
            <w:b w:val="0"/>
            <w:bCs/>
            <w:lang w:eastAsia="zh-CN"/>
          </w:rPr>
          <w:t xml:space="preserve"> 28.541 specifications </w:t>
        </w:r>
      </w:ins>
      <w:ins w:id="252" w:author="JOSE ANTONIO ORDOÑEZ LUCENA" w:date="2023-03-02T18:57:00Z">
        <w:r w:rsidR="00E77291">
          <w:rPr>
            <w:rFonts w:ascii="Times New Roman" w:hAnsi="Times New Roman"/>
            <w:b w:val="0"/>
            <w:bCs/>
            <w:lang w:eastAsia="zh-CN"/>
          </w:rPr>
          <w:t xml:space="preserve">[4] </w:t>
        </w:r>
        <w:r>
          <w:rPr>
            <w:rFonts w:ascii="Times New Roman" w:hAnsi="Times New Roman"/>
            <w:b w:val="0"/>
            <w:bCs/>
            <w:lang w:eastAsia="zh-CN"/>
          </w:rPr>
          <w:t xml:space="preserve">allows  </w:t>
        </w:r>
        <w:r>
          <w:rPr>
            <w:rFonts w:ascii="Courier New" w:hAnsi="Courier New" w:cs="Courier New"/>
            <w:b w:val="0"/>
            <w:bCs/>
            <w:lang w:eastAsia="zh-CN"/>
          </w:rPr>
          <w:t>ServiceProfile.PLMNInfoList</w:t>
        </w:r>
        <w:r>
          <w:rPr>
            <w:rFonts w:ascii="Times" w:hAnsi="Times" w:cs="Courier New"/>
            <w:b w:val="0"/>
            <w:bCs/>
            <w:lang w:eastAsia="zh-CN"/>
          </w:rPr>
          <w:t xml:space="preserve"> </w:t>
        </w:r>
      </w:ins>
      <w:ins w:id="253" w:author="JOSE ANTONIO ORDOÑEZ LUCENA" w:date="2023-03-02T18:58:00Z">
        <w:r w:rsidR="00E77291">
          <w:rPr>
            <w:rFonts w:ascii="Times" w:hAnsi="Times" w:cs="Courier New"/>
            <w:b w:val="0"/>
            <w:bCs/>
            <w:lang w:eastAsia="zh-CN"/>
          </w:rPr>
          <w:t>to support</w:t>
        </w:r>
      </w:ins>
      <w:ins w:id="254" w:author="JOSE ANTONIO ORDOÑEZ LUCENA" w:date="2023-03-02T18:57:00Z">
        <w:r>
          <w:rPr>
            <w:rFonts w:ascii="Times" w:hAnsi="Times" w:cs="Courier New"/>
            <w:b w:val="0"/>
            <w:bCs/>
            <w:lang w:eastAsia="zh-CN"/>
          </w:rPr>
          <w:t xml:space="preserve"> “N” </w:t>
        </w:r>
        <w:r>
          <w:rPr>
            <w:rFonts w:ascii="Courier New" w:hAnsi="Courier New" w:cs="Courier New"/>
            <w:b w:val="0"/>
            <w:bCs/>
            <w:lang w:eastAsia="zh-CN"/>
          </w:rPr>
          <w:t>PLMNInfo</w:t>
        </w:r>
      </w:ins>
      <w:ins w:id="255" w:author="JOSE ANTONIO ORDOÑEZ LUCENA" w:date="2023-03-02T18:58:00Z">
        <w:r w:rsidR="00E77291">
          <w:rPr>
            <w:rFonts w:ascii="Courier New" w:hAnsi="Courier New" w:cs="Courier New"/>
            <w:b w:val="0"/>
            <w:bCs/>
            <w:lang w:eastAsia="zh-CN"/>
          </w:rPr>
          <w:t xml:space="preserve">. </w:t>
        </w:r>
        <w:r w:rsidR="00E77291">
          <w:rPr>
            <w:rFonts w:ascii="Times New Roman" w:hAnsi="Times New Roman"/>
            <w:b w:val="0"/>
            <w:bCs/>
            <w:lang w:eastAsia="zh-CN"/>
          </w:rPr>
          <w:t xml:space="preserve">However, </w:t>
        </w:r>
        <w:r w:rsidR="00B65F73">
          <w:rPr>
            <w:rFonts w:ascii="Times New Roman" w:hAnsi="Times New Roman"/>
            <w:b w:val="0"/>
            <w:bCs/>
            <w:lang w:eastAsia="zh-CN"/>
          </w:rPr>
          <w:t xml:space="preserve">it does not </w:t>
        </w:r>
      </w:ins>
      <w:ins w:id="256" w:author="JOSE ANTONIO ORDOÑEZ LUCENA" w:date="2023-03-02T19:01:00Z">
        <w:r w:rsidR="00CD6616">
          <w:rPr>
            <w:rFonts w:ascii="Times New Roman" w:hAnsi="Times New Roman"/>
            <w:b w:val="0"/>
            <w:bCs/>
            <w:lang w:eastAsia="zh-CN"/>
          </w:rPr>
          <w:t>capture the one and two restrictions noted above</w:t>
        </w:r>
      </w:ins>
      <w:ins w:id="257" w:author="JOSE ANTONIO ORDOÑEZ LUCENA" w:date="2023-03-02T19:02:00Z">
        <w:r w:rsidR="00643A7C">
          <w:rPr>
            <w:rFonts w:ascii="Times New Roman" w:hAnsi="Times New Roman"/>
            <w:b w:val="0"/>
            <w:bCs/>
            <w:lang w:eastAsia="zh-CN"/>
          </w:rPr>
          <w:t xml:space="preserve">. </w:t>
        </w:r>
      </w:ins>
    </w:p>
    <w:p w14:paraId="279E1C71" w14:textId="1E9CC61C" w:rsidR="00B6377D" w:rsidRPr="00B6377D" w:rsidDel="00F63320" w:rsidRDefault="00933203" w:rsidP="00B24C53">
      <w:pPr>
        <w:pStyle w:val="TH"/>
        <w:jc w:val="left"/>
        <w:rPr>
          <w:del w:id="258" w:author="JOSE ANTONIO ORDOÑEZ LUCENA" w:date="2023-03-02T17:14:00Z"/>
          <w:rFonts w:ascii="Times New Roman" w:hAnsi="Times New Roman"/>
          <w:b w:val="0"/>
          <w:bCs/>
          <w:lang w:eastAsia="zh-CN"/>
        </w:rPr>
      </w:pPr>
      <w:del w:id="259" w:author="JOSE ANTONIO ORDOÑEZ LUCENA" w:date="2023-03-02T18:55:00Z">
        <w:r w:rsidRPr="00951642" w:rsidDel="00951642">
          <w:rPr>
            <w:rFonts w:ascii="Courier New" w:hAnsi="Courier New" w:cs="Courier New"/>
            <w:b w:val="0"/>
            <w:bCs/>
            <w:lang w:eastAsia="zh-CN"/>
          </w:rPr>
          <w:delText>ServiceProfile</w:delText>
        </w:r>
        <w:r w:rsidRPr="00951642" w:rsidDel="00951642">
          <w:rPr>
            <w:rFonts w:ascii="Times New Roman" w:hAnsi="Times New Roman"/>
            <w:b w:val="0"/>
            <w:bCs/>
          </w:rPr>
          <w:delText xml:space="preserve"> </w:delText>
        </w:r>
      </w:del>
      <w:del w:id="260" w:author="JOSE ANTONIO ORDOÑEZ LUCENA" w:date="2023-03-02T17:13:00Z">
        <w:r w:rsidRPr="00951642" w:rsidDel="002E4386">
          <w:rPr>
            <w:rFonts w:ascii="Times New Roman" w:hAnsi="Times New Roman"/>
            <w:b w:val="0"/>
            <w:bCs/>
          </w:rPr>
          <w:delText>can include</w:delText>
        </w:r>
      </w:del>
      <w:del w:id="261" w:author="JOSE ANTONIO ORDOÑEZ LUCENA" w:date="2023-03-02T18:55:00Z">
        <w:r w:rsidRPr="00951642" w:rsidDel="00951642">
          <w:rPr>
            <w:rFonts w:ascii="Times New Roman" w:hAnsi="Times New Roman"/>
            <w:b w:val="0"/>
            <w:bCs/>
          </w:rPr>
          <w:delText xml:space="preserve"> </w:delText>
        </w:r>
      </w:del>
      <w:del w:id="262" w:author="JOSE ANTONIO ORDOÑEZ LUCENA" w:date="2023-03-02T17:12:00Z">
        <w:r w:rsidRPr="00951642" w:rsidDel="002E4386">
          <w:rPr>
            <w:rFonts w:ascii="Times New Roman" w:hAnsi="Times New Roman"/>
            <w:b w:val="0"/>
            <w:bCs/>
          </w:rPr>
          <w:delText>one or more</w:delText>
        </w:r>
      </w:del>
      <w:del w:id="263" w:author="JOSE ANTONIO ORDOÑEZ LUCENA" w:date="2023-03-02T18:55:00Z">
        <w:r w:rsidRPr="00951642" w:rsidDel="00951642">
          <w:rPr>
            <w:rFonts w:ascii="Times New Roman" w:hAnsi="Times New Roman"/>
            <w:b w:val="0"/>
            <w:bCs/>
          </w:rPr>
          <w:delText xml:space="preserve"> </w:delText>
        </w:r>
        <w:r w:rsidRPr="00951642" w:rsidDel="00951642">
          <w:rPr>
            <w:rFonts w:ascii="Courier New" w:hAnsi="Courier New" w:cs="Courier New"/>
            <w:b w:val="0"/>
            <w:bCs/>
            <w:lang w:eastAsia="zh-CN"/>
          </w:rPr>
          <w:delText>PLMNInfo.</w:delText>
        </w:r>
      </w:del>
    </w:p>
    <w:p w14:paraId="30745137" w14:textId="2AF9FD21" w:rsidR="004C37AF" w:rsidRPr="00B24C53" w:rsidDel="00643A7C" w:rsidRDefault="004C37AF" w:rsidP="00B24C53">
      <w:pPr>
        <w:pStyle w:val="TH"/>
        <w:jc w:val="left"/>
        <w:rPr>
          <w:del w:id="264" w:author="JOSE ANTONIO ORDOÑEZ LUCENA" w:date="2023-03-02T19:01:00Z"/>
          <w:rFonts w:ascii="Times New Roman" w:hAnsi="Times New Roman"/>
          <w:b w:val="0"/>
          <w:bCs/>
          <w:sz w:val="22"/>
          <w:szCs w:val="22"/>
          <w:lang w:eastAsia="zh-CN"/>
        </w:rPr>
      </w:pPr>
      <w:del w:id="265" w:author="JOSE ANTONIO ORDOÑEZ LUCENA" w:date="2023-03-02T17:14:00Z">
        <w:r w:rsidDel="00F63320">
          <w:rPr>
            <w:rFonts w:ascii="Times New Roman" w:hAnsi="Times New Roman"/>
            <w:b w:val="0"/>
            <w:bCs/>
          </w:rPr>
          <w:delText xml:space="preserve">However, </w:delText>
        </w:r>
      </w:del>
      <w:del w:id="266" w:author="JOSE ANTONIO ORDOÑEZ LUCENA" w:date="2023-03-02T19:01:00Z">
        <w:r w:rsidDel="00643A7C">
          <w:rPr>
            <w:rFonts w:ascii="Times New Roman" w:hAnsi="Times New Roman"/>
            <w:b w:val="0"/>
            <w:bCs/>
          </w:rPr>
          <w:delText>as per observation 1 (</w:delText>
        </w:r>
        <w:r w:rsidRPr="007F4CD3" w:rsidDel="00643A7C">
          <w:rPr>
            <w:rFonts w:ascii="Courier New" w:hAnsi="Courier New" w:cs="Courier New"/>
            <w:b w:val="0"/>
            <w:bCs/>
            <w:lang w:eastAsia="zh-CN"/>
          </w:rPr>
          <w:delText>ServiceProfile</w:delText>
        </w:r>
        <w:r w:rsidRPr="005D2014" w:rsidDel="00643A7C">
          <w:rPr>
            <w:rFonts w:ascii="Times New Roman" w:hAnsi="Times New Roman"/>
            <w:b w:val="0"/>
            <w:bCs/>
            <w:lang w:eastAsia="zh-CN"/>
          </w:rPr>
          <w:delText xml:space="preserve"> </w:delText>
        </w:r>
      </w:del>
      <w:del w:id="267" w:author="JOSE ANTONIO ORDOÑEZ LUCENA" w:date="2023-03-02T17:16:00Z">
        <w:r w:rsidRPr="005D2014" w:rsidDel="00AE6CE0">
          <w:rPr>
            <w:rFonts w:ascii="Times New Roman" w:hAnsi="Times New Roman"/>
            <w:b w:val="0"/>
            <w:bCs/>
            <w:lang w:eastAsia="zh-CN"/>
          </w:rPr>
          <w:delText xml:space="preserve">is the </w:delText>
        </w:r>
        <w:r w:rsidDel="00AE6CE0">
          <w:rPr>
            <w:rFonts w:ascii="Times New Roman" w:hAnsi="Times New Roman"/>
            <w:b w:val="0"/>
            <w:bCs/>
            <w:lang w:eastAsia="zh-CN"/>
          </w:rPr>
          <w:delText>a mirror of NEST</w:delText>
        </w:r>
      </w:del>
      <w:del w:id="268" w:author="JOSE ANTONIO ORDOÑEZ LUCENA" w:date="2023-03-02T19:01:00Z">
        <w:r w:rsidDel="00643A7C">
          <w:rPr>
            <w:rFonts w:ascii="Times New Roman" w:hAnsi="Times New Roman"/>
            <w:b w:val="0"/>
            <w:bCs/>
            <w:lang w:eastAsia="zh-CN"/>
          </w:rPr>
          <w:delText>)</w:delText>
        </w:r>
      </w:del>
      <w:del w:id="269" w:author="JOSE ANTONIO ORDOÑEZ LUCENA" w:date="2023-03-02T17:17:00Z">
        <w:r w:rsidDel="00AE6CE0">
          <w:rPr>
            <w:rFonts w:ascii="Times New Roman" w:hAnsi="Times New Roman"/>
            <w:b w:val="0"/>
            <w:bCs/>
            <w:lang w:eastAsia="zh-CN"/>
          </w:rPr>
          <w:delText xml:space="preserve"> a</w:delText>
        </w:r>
      </w:del>
      <w:del w:id="270" w:author="JOSE ANTONIO ORDOÑEZ LUCENA" w:date="2023-03-02T19:01:00Z">
        <w:r w:rsidDel="00643A7C">
          <w:rPr>
            <w:rFonts w:ascii="Times New Roman" w:hAnsi="Times New Roman"/>
            <w:b w:val="0"/>
            <w:bCs/>
            <w:lang w:eastAsia="zh-CN"/>
          </w:rPr>
          <w:delText xml:space="preserve">nd observation </w:delText>
        </w:r>
      </w:del>
      <w:del w:id="271" w:author="JOSE ANTONIO ORDOÑEZ LUCENA" w:date="2023-03-02T17:16:00Z">
        <w:r w:rsidDel="00AE6CE0">
          <w:rPr>
            <w:rFonts w:ascii="Times New Roman" w:hAnsi="Times New Roman"/>
            <w:b w:val="0"/>
            <w:bCs/>
            <w:lang w:eastAsia="zh-CN"/>
          </w:rPr>
          <w:delText>2</w:delText>
        </w:r>
      </w:del>
      <w:del w:id="272" w:author="JOSE ANTONIO ORDOÑEZ LUCENA" w:date="2023-03-02T19:01:00Z">
        <w:r w:rsidDel="00643A7C">
          <w:rPr>
            <w:rFonts w:ascii="Times New Roman" w:hAnsi="Times New Roman"/>
            <w:b w:val="0"/>
            <w:bCs/>
            <w:lang w:eastAsia="zh-CN"/>
          </w:rPr>
          <w:delText xml:space="preserve"> (</w:delText>
        </w:r>
        <w:r w:rsidDel="00643A7C">
          <w:rPr>
            <w:rFonts w:ascii="Times New Roman" w:hAnsi="Times New Roman"/>
            <w:b w:val="0"/>
            <w:bCs/>
          </w:rPr>
          <w:delText xml:space="preserve">a NEST can be associated to one and only one </w:delText>
        </w:r>
        <w:r w:rsidDel="00643A7C">
          <w:rPr>
            <w:rFonts w:ascii="Courier New" w:hAnsi="Courier New" w:cs="Courier New"/>
            <w:b w:val="0"/>
            <w:bCs/>
            <w:lang w:eastAsia="zh-CN"/>
          </w:rPr>
          <w:delText>PLMNInfo</w:delText>
        </w:r>
        <w:r w:rsidR="009E4C46" w:rsidDel="00643A7C">
          <w:rPr>
            <w:rFonts w:ascii="Courier New" w:hAnsi="Courier New" w:cs="Courier New"/>
            <w:b w:val="0"/>
            <w:bCs/>
            <w:lang w:eastAsia="zh-CN"/>
          </w:rPr>
          <w:delText>)</w:delText>
        </w:r>
        <w:r w:rsidDel="00643A7C">
          <w:rPr>
            <w:rFonts w:ascii="Courier New" w:hAnsi="Courier New" w:cs="Courier New"/>
            <w:b w:val="0"/>
            <w:bCs/>
            <w:lang w:eastAsia="zh-CN"/>
          </w:rPr>
          <w:delText>,</w:delText>
        </w:r>
      </w:del>
      <w:del w:id="273" w:author="JOSE ANTONIO ORDOÑEZ LUCENA" w:date="2023-03-02T17:17:00Z">
        <w:r w:rsidDel="00E42DD1">
          <w:rPr>
            <w:rFonts w:ascii="Times New Roman" w:hAnsi="Times New Roman"/>
            <w:b w:val="0"/>
            <w:bCs/>
            <w:lang w:eastAsia="zh-CN"/>
          </w:rPr>
          <w:delText>this seems to be contradiction.</w:delText>
        </w:r>
      </w:del>
    </w:p>
    <w:p w14:paraId="795C89B0" w14:textId="77777777" w:rsidR="005D2014" w:rsidRDefault="005D2014" w:rsidP="005D2014">
      <w:pPr>
        <w:pStyle w:val="Heading1"/>
        <w:ind w:left="851" w:hanging="851"/>
      </w:pPr>
      <w:r>
        <w:t>4</w:t>
      </w:r>
      <w:r>
        <w:tab/>
      </w:r>
      <w:r w:rsidR="003013B9">
        <w:t>Recommendations</w:t>
      </w:r>
    </w:p>
    <w:p w14:paraId="6E1B158D" w14:textId="77777777" w:rsidR="003013B9" w:rsidRDefault="004C37AF" w:rsidP="00B24C53">
      <w:pPr>
        <w:jc w:val="both"/>
      </w:pPr>
      <w:r>
        <w:t xml:space="preserve">According to the points </w:t>
      </w:r>
      <w:r w:rsidR="00B24C53">
        <w:t xml:space="preserve">clarified and </w:t>
      </w:r>
      <w:r w:rsidR="003013B9">
        <w:t xml:space="preserve">elaborated </w:t>
      </w:r>
      <w:r>
        <w:t xml:space="preserve">in clause 3, it is clear that NEST (GSMA NG) </w:t>
      </w:r>
      <w:r w:rsidR="003013B9">
        <w:t>l</w:t>
      </w:r>
      <w:r>
        <w:t xml:space="preserve">inks to both URSP rule (3GPP SA2) and </w:t>
      </w:r>
      <w:r>
        <w:rPr>
          <w:rFonts w:ascii="Courier New" w:hAnsi="Courier New" w:cs="Courier New"/>
          <w:lang w:eastAsia="zh-CN"/>
        </w:rPr>
        <w:t>Se</w:t>
      </w:r>
      <w:r w:rsidRPr="004C37AF">
        <w:rPr>
          <w:rFonts w:ascii="Courier New" w:hAnsi="Courier New" w:cs="Courier New"/>
          <w:lang w:eastAsia="zh-CN"/>
        </w:rPr>
        <w:t>rviceProfile</w:t>
      </w:r>
      <w:r>
        <w:rPr>
          <w:rFonts w:ascii="Courier New" w:hAnsi="Courier New" w:cs="Courier New"/>
          <w:lang w:eastAsia="zh-CN"/>
        </w:rPr>
        <w:t xml:space="preserve"> </w:t>
      </w:r>
      <w:r>
        <w:t xml:space="preserve">(3GPP SA5). However, there is still mistmatch on </w:t>
      </w:r>
      <w:r w:rsidR="00B24C53">
        <w:t xml:space="preserve">slicing </w:t>
      </w:r>
      <w:r>
        <w:t>interpretations</w:t>
      </w:r>
      <w:r w:rsidR="00B24C53">
        <w:t xml:space="preserve"> between 3GPP SA2 and SA5, as noted in [5].</w:t>
      </w:r>
    </w:p>
    <w:p w14:paraId="2016C2BA" w14:textId="77777777" w:rsidR="003013B9" w:rsidRDefault="003013B9" w:rsidP="003013B9">
      <w:pPr>
        <w:pStyle w:val="Heading2"/>
        <w:ind w:left="0" w:firstLine="0"/>
      </w:pPr>
      <w:r>
        <w:t xml:space="preserve">4.1  </w:t>
      </w:r>
      <w:r>
        <w:tab/>
        <w:t>Conclusions</w:t>
      </w:r>
    </w:p>
    <w:p w14:paraId="243920D4" w14:textId="77777777" w:rsidR="00B24C53" w:rsidRDefault="00B24C53" w:rsidP="00B24C53">
      <w:pPr>
        <w:spacing w:after="60"/>
        <w:jc w:val="both"/>
      </w:pPr>
      <w:r>
        <w:t xml:space="preserve">From the first analysis, the following conclusions can be drawn: </w:t>
      </w:r>
    </w:p>
    <w:p w14:paraId="3EAD34E4" w14:textId="00C3EA70" w:rsidR="00B24C53" w:rsidRDefault="002D5430" w:rsidP="00761D33">
      <w:pPr>
        <w:numPr>
          <w:ilvl w:val="0"/>
          <w:numId w:val="10"/>
        </w:numPr>
        <w:spacing w:after="60"/>
        <w:ind w:left="567"/>
        <w:jc w:val="both"/>
      </w:pPr>
      <w:r w:rsidRPr="002D5430">
        <w:rPr>
          <w:lang w:eastAsia="zh-CN"/>
        </w:rPr>
        <w:t>Conclusion #1:</w:t>
      </w:r>
      <w:r>
        <w:rPr>
          <w:rFonts w:ascii="Courier New" w:hAnsi="Courier New" w:cs="Courier New"/>
          <w:lang w:eastAsia="zh-CN"/>
        </w:rPr>
        <w:t xml:space="preserve"> </w:t>
      </w:r>
      <w:r w:rsidR="00B24C53" w:rsidRPr="00B24C53">
        <w:rPr>
          <w:rFonts w:ascii="Courier New" w:hAnsi="Courier New" w:cs="Courier New"/>
          <w:lang w:eastAsia="zh-CN"/>
        </w:rPr>
        <w:t>ServiceProfile</w:t>
      </w:r>
      <w:r w:rsidR="00B24C53">
        <w:t xml:space="preserve"> </w:t>
      </w:r>
      <w:del w:id="274" w:author="JOSE ANTONIO ORDOÑEZ LUCENA" w:date="2023-03-02T19:02:00Z">
        <w:r w:rsidR="008F2CAC" w:rsidDel="00745207">
          <w:delText>is the 3GPP representation</w:delText>
        </w:r>
      </w:del>
      <w:ins w:id="275" w:author="JOSE ANTONIO ORDOÑEZ LUCENA" w:date="2023-03-02T19:02:00Z">
        <w:r w:rsidR="00745207">
          <w:t>can be associated to o</w:t>
        </w:r>
      </w:ins>
      <w:ins w:id="276" w:author="JOSE ANTONIO ORDOÑEZ LUCENA" w:date="2023-03-02T19:03:00Z">
        <w:r w:rsidR="00745207">
          <w:t>n</w:t>
        </w:r>
      </w:ins>
      <w:ins w:id="277" w:author="JOSE ANTONIO ORDOÑEZ LUCENA" w:date="2023-03-02T19:09:00Z">
        <w:r w:rsidR="00BB1376">
          <w:t>e</w:t>
        </w:r>
      </w:ins>
      <w:ins w:id="278" w:author="JOSE ANTONIO ORDOÑEZ LUCENA" w:date="2023-03-02T19:02:00Z">
        <w:r w:rsidR="00745207">
          <w:t xml:space="preserve"> and only</w:t>
        </w:r>
      </w:ins>
      <w:r w:rsidR="008F2CAC">
        <w:t xml:space="preserve"> </w:t>
      </w:r>
      <w:del w:id="279" w:author="JOSE ANTONIO ORDOÑEZ LUCENA" w:date="2023-03-02T19:03:00Z">
        <w:r w:rsidR="008F2CAC" w:rsidDel="00745207">
          <w:delText>of a</w:delText>
        </w:r>
      </w:del>
      <w:ins w:id="280" w:author="JOSE ANTONIO ORDOÑEZ LUCENA" w:date="2023-03-02T19:03:00Z">
        <w:r w:rsidR="00745207">
          <w:t>one</w:t>
        </w:r>
      </w:ins>
      <w:r w:rsidR="008F2CAC">
        <w:t xml:space="preserve"> NEST</w:t>
      </w:r>
      <w:ins w:id="281" w:author="JOSE ANTONIO ORDOÑEZ LUCENA" w:date="2023-03-02T19:03:00Z">
        <w:r w:rsidR="00745207">
          <w:t xml:space="preserve">. This NEST </w:t>
        </w:r>
      </w:ins>
      <w:del w:id="282" w:author="JOSE ANTONIO ORDOÑEZ LUCENA" w:date="2023-03-02T19:03:00Z">
        <w:r w:rsidR="008F2CAC" w:rsidDel="00745207">
          <w:delText xml:space="preserve">, which </w:delText>
        </w:r>
      </w:del>
      <w:r w:rsidR="008F2CAC">
        <w:t>specifies</w:t>
      </w:r>
      <w:r w:rsidR="00B24C53">
        <w:t xml:space="preserve"> the SLS for a slice between a network slice provider (NSP) and network slice customer (NSC). </w:t>
      </w:r>
    </w:p>
    <w:p w14:paraId="15D2DA6F" w14:textId="5B279901" w:rsidR="00B24C53" w:rsidRDefault="00B24C53" w:rsidP="00761D33">
      <w:pPr>
        <w:numPr>
          <w:ilvl w:val="1"/>
          <w:numId w:val="10"/>
        </w:numPr>
        <w:spacing w:after="60"/>
        <w:ind w:left="851" w:hanging="284"/>
        <w:jc w:val="both"/>
      </w:pPr>
      <w:r>
        <w:t xml:space="preserve">When slices are </w:t>
      </w:r>
      <w:ins w:id="283" w:author="JOSE ANTONIO ORDOÑEZ LUCENA" w:date="2023-03-02T19:05:00Z">
        <w:r w:rsidR="007C4FD4">
          <w:t xml:space="preserve">used </w:t>
        </w:r>
      </w:ins>
      <w:del w:id="284" w:author="JOSE ANTONIO ORDOÑEZ LUCENA" w:date="2023-03-02T19:04:00Z">
        <w:r w:rsidDel="008F17B8">
          <w:delText>for operator internal use (B2C market),</w:delText>
        </w:r>
      </w:del>
      <w:ins w:id="285" w:author="JOSE ANTONIO ORDOÑEZ LUCENA" w:date="2023-03-02T19:04:00Z">
        <w:r w:rsidR="008F17B8">
          <w:t xml:space="preserve">to </w:t>
        </w:r>
      </w:ins>
      <w:ins w:id="286" w:author="JOSE ANTONIO ORDOÑEZ LUCENA" w:date="2023-03-02T19:05:00Z">
        <w:r w:rsidR="008F17B8">
          <w:t xml:space="preserve">efficiently </w:t>
        </w:r>
        <w:r w:rsidR="007C4FD4">
          <w:t xml:space="preserve">accommodate </w:t>
        </w:r>
      </w:ins>
      <w:ins w:id="287" w:author="JOSE ANTONIO ORDOÑEZ LUCENA" w:date="2023-03-02T19:07:00Z">
        <w:r w:rsidR="00C609CB">
          <w:t xml:space="preserve">B2C </w:t>
        </w:r>
      </w:ins>
      <w:ins w:id="288" w:author="JOSE ANTONIO ORDOÑEZ LUCENA" w:date="2023-03-02T19:05:00Z">
        <w:r w:rsidR="007C4FD4">
          <w:t xml:space="preserve">services (see clause </w:t>
        </w:r>
      </w:ins>
      <w:ins w:id="289" w:author="JOSE ANTONIO ORDOÑEZ LUCENA" w:date="2023-03-02T19:06:00Z">
        <w:r w:rsidR="00C86185">
          <w:t>4.1.7 from [6])</w:t>
        </w:r>
      </w:ins>
      <w:ins w:id="290" w:author="JOSE ANTONIO ORDOÑEZ LUCENA" w:date="2023-03-02T19:05:00Z">
        <w:r w:rsidR="007C4FD4">
          <w:t>,</w:t>
        </w:r>
      </w:ins>
      <w:ins w:id="291" w:author="JOSE ANTONIO ORDOÑEZ LUCENA" w:date="2023-03-02T19:04:00Z">
        <w:r w:rsidR="008F17B8">
          <w:t xml:space="preserve">  </w:t>
        </w:r>
      </w:ins>
      <w:del w:id="292" w:author="JOSE ANTONIO ORDOÑEZ LUCENA" w:date="2023-03-02T19:05:00Z">
        <w:r w:rsidDel="007C4FD4">
          <w:delText xml:space="preserve"> </w:delText>
        </w:r>
      </w:del>
      <w:r>
        <w:t>the NSP and NSC are both played by the operator.</w:t>
      </w:r>
      <w:ins w:id="293" w:author="JOSE ANTONIO ORDOÑEZ LUCENA" w:date="2023-03-02T19:03:00Z">
        <w:r w:rsidR="00924C5C">
          <w:t xml:space="preserve"> </w:t>
        </w:r>
      </w:ins>
    </w:p>
    <w:p w14:paraId="5512925D" w14:textId="77777777" w:rsidR="00B24C53" w:rsidRDefault="00B24C53" w:rsidP="00761D33">
      <w:pPr>
        <w:numPr>
          <w:ilvl w:val="1"/>
          <w:numId w:val="10"/>
        </w:numPr>
        <w:ind w:left="851" w:hanging="284"/>
        <w:jc w:val="both"/>
      </w:pPr>
      <w:r>
        <w:t>When slices are delivered as a specialized service to 3</w:t>
      </w:r>
      <w:r w:rsidRPr="00B24C53">
        <w:rPr>
          <w:vertAlign w:val="superscript"/>
        </w:rPr>
        <w:t>rd</w:t>
      </w:r>
      <w:r>
        <w:t xml:space="preserve"> parties (B2B &amp; B2B2C market), the </w:t>
      </w:r>
      <w:r w:rsidR="009E4C46">
        <w:t>operator acts as NSP, while the 3</w:t>
      </w:r>
      <w:r w:rsidR="009E4C46" w:rsidRPr="009E4C46">
        <w:rPr>
          <w:vertAlign w:val="superscript"/>
        </w:rPr>
        <w:t>rd</w:t>
      </w:r>
      <w:r w:rsidR="009E4C46">
        <w:t xml:space="preserve"> party (enterprise customer, application service provider, etc.) acts as NSC. </w:t>
      </w:r>
    </w:p>
    <w:p w14:paraId="4485E2E9" w14:textId="77777777" w:rsidR="008F2CAC" w:rsidRDefault="002D5430" w:rsidP="00761D33">
      <w:pPr>
        <w:numPr>
          <w:ilvl w:val="0"/>
          <w:numId w:val="10"/>
        </w:numPr>
        <w:spacing w:after="60"/>
        <w:ind w:left="567"/>
        <w:jc w:val="both"/>
      </w:pPr>
      <w:r w:rsidRPr="002D5430">
        <w:rPr>
          <w:lang w:eastAsia="zh-CN"/>
        </w:rPr>
        <w:t>Conclusion #2:</w:t>
      </w:r>
      <w:r>
        <w:rPr>
          <w:rFonts w:ascii="Courier New" w:hAnsi="Courier New" w:cs="Courier New"/>
          <w:lang w:eastAsia="zh-CN"/>
        </w:rPr>
        <w:t xml:space="preserve"> </w:t>
      </w:r>
      <w:r w:rsidR="009E4C46" w:rsidRPr="00B24C53">
        <w:rPr>
          <w:rFonts w:ascii="Courier New" w:hAnsi="Courier New" w:cs="Courier New"/>
          <w:lang w:eastAsia="zh-CN"/>
        </w:rPr>
        <w:t>ServiceProfile</w:t>
      </w:r>
      <w:r w:rsidR="002212C2">
        <w:rPr>
          <w:rFonts w:ascii="Courier New" w:hAnsi="Courier New" w:cs="Courier New"/>
          <w:lang w:eastAsia="zh-CN"/>
        </w:rPr>
        <w:t xml:space="preserve"> </w:t>
      </w:r>
      <w:r w:rsidR="008F2CAC">
        <w:t xml:space="preserve">is a collection of a PDU sessions associated to the same NSC. </w:t>
      </w:r>
    </w:p>
    <w:p w14:paraId="5F5ED86A" w14:textId="478AB9C8" w:rsidR="009E4C46" w:rsidRDefault="005F5A56" w:rsidP="00761D33">
      <w:pPr>
        <w:numPr>
          <w:ilvl w:val="1"/>
          <w:numId w:val="10"/>
        </w:numPr>
        <w:spacing w:after="60"/>
        <w:ind w:left="851" w:hanging="284"/>
        <w:jc w:val="both"/>
      </w:pPr>
      <w:ins w:id="294" w:author="JOSE ANTONIO ORDOÑEZ LUCENA" w:date="2023-03-02T19:18:00Z">
        <w:r>
          <w:t>All these PDU sessions</w:t>
        </w:r>
        <w:r w:rsidR="00BD6563">
          <w:t xml:space="preserve"> will have the same S-NSSAI</w:t>
        </w:r>
      </w:ins>
      <w:ins w:id="295" w:author="JOSE ANTONIO ORDOÑEZ LUCENA" w:date="2023-03-02T19:23:00Z">
        <w:r w:rsidR="00AE3A4F">
          <w:t xml:space="preserve">, </w:t>
        </w:r>
      </w:ins>
      <w:ins w:id="296" w:author="JOSE ANTONIO ORDOÑEZ LUCENA" w:date="2023-03-02T19:25:00Z">
        <w:r w:rsidR="00C375C7">
          <w:t xml:space="preserve">provided </w:t>
        </w:r>
      </w:ins>
      <w:ins w:id="297" w:author="JOSE ANTONIO ORDOÑEZ LUCENA" w:date="2023-03-03T06:10:00Z">
        <w:r w:rsidR="004978F0">
          <w:t>that</w:t>
        </w:r>
      </w:ins>
      <w:ins w:id="298" w:author="JOSE ANTONIO ORDOÑEZ LUCENA" w:date="2023-03-02T19:23:00Z">
        <w:r w:rsidR="00AE3A4F">
          <w:t xml:space="preserve"> SD usage is not activated (commo</w:t>
        </w:r>
      </w:ins>
      <w:ins w:id="299" w:author="JOSE ANTONIO ORDOÑEZ LUCENA" w:date="2023-03-02T19:24:00Z">
        <w:r w:rsidR="00AE3A4F">
          <w:t>n case</w:t>
        </w:r>
      </w:ins>
      <w:ins w:id="300" w:author="JOSE ANTONIO ORDOÑEZ LUCENA" w:date="2023-03-03T06:11:00Z">
        <w:r w:rsidR="004978F0">
          <w:t>, asnot conclusions from [8] has been derived yet</w:t>
        </w:r>
      </w:ins>
      <w:ins w:id="301" w:author="JOSE ANTONIO ORDOÑEZ LUCENA" w:date="2023-03-02T19:24:00Z">
        <w:r w:rsidR="00AE3A4F">
          <w:t xml:space="preserve">). </w:t>
        </w:r>
      </w:ins>
      <w:ins w:id="302" w:author="JOSE ANTONIO ORDOÑEZ LUCENA" w:date="2023-03-02T19:26:00Z">
        <w:r w:rsidR="00C375C7">
          <w:t xml:space="preserve">This S-NSSAI </w:t>
        </w:r>
        <w:r w:rsidR="00696D35">
          <w:t>w</w:t>
        </w:r>
      </w:ins>
      <w:ins w:id="303" w:author="JOSE ANTONIO ORDOÑEZ LUCENA" w:date="2023-03-02T19:27:00Z">
        <w:r w:rsidR="00696D35">
          <w:t xml:space="preserve">ill correspond to the SST </w:t>
        </w:r>
      </w:ins>
      <w:del w:id="304" w:author="JOSE ANTONIO ORDOÑEZ LUCENA" w:date="2023-03-02T19:15:00Z">
        <w:r w:rsidR="008F2CAC" w:rsidDel="00F43CEE">
          <w:delText>A</w:delText>
        </w:r>
      </w:del>
      <w:del w:id="305" w:author="JOSE ANTONIO ORDOÑEZ LUCENA" w:date="2023-03-02T19:27:00Z">
        <w:r w:rsidR="008F2CAC" w:rsidDel="00696D35">
          <w:delText>ll the PDU sessions will have the same S-NSSAI</w:delText>
        </w:r>
        <w:r w:rsidR="002D5430" w:rsidDel="00696D35">
          <w:delText xml:space="preserve">. </w:delText>
        </w:r>
      </w:del>
      <w:del w:id="306" w:author="JOSE ANTONIO ORDOÑEZ LUCENA" w:date="2023-03-02T19:16:00Z">
        <w:r w:rsidR="002D5430" w:rsidDel="00070201">
          <w:delText>This S-NSSAI</w:delText>
        </w:r>
      </w:del>
      <w:del w:id="307" w:author="JOSE ANTONIO ORDOÑEZ LUCENA" w:date="2023-03-02T19:27:00Z">
        <w:r w:rsidR="002D5430" w:rsidDel="00696D35">
          <w:delText xml:space="preserve"> is the one specified in the </w:delText>
        </w:r>
        <w:r w:rsidR="002D5430" w:rsidDel="00696D35">
          <w:rPr>
            <w:rFonts w:ascii="Courier New" w:hAnsi="Courier New" w:cs="Courier New"/>
            <w:lang w:eastAsia="zh-CN"/>
          </w:rPr>
          <w:delText>PL</w:delText>
        </w:r>
        <w:r w:rsidR="002D5430" w:rsidRPr="002D5430" w:rsidDel="00696D35">
          <w:rPr>
            <w:rFonts w:ascii="Courier New" w:hAnsi="Courier New" w:cs="Courier New"/>
            <w:lang w:eastAsia="zh-CN"/>
          </w:rPr>
          <w:delText>MNInfo</w:delText>
        </w:r>
        <w:r w:rsidR="002D5430" w:rsidDel="00696D35">
          <w:rPr>
            <w:rFonts w:ascii="Courier New" w:hAnsi="Courier New" w:cs="Courier New"/>
            <w:lang w:eastAsia="zh-CN"/>
          </w:rPr>
          <w:delText xml:space="preserve"> </w:delText>
        </w:r>
      </w:del>
      <w:r w:rsidR="002D5430">
        <w:t>that the NEST</w:t>
      </w:r>
      <w:r w:rsidR="008F2CAC">
        <w:t xml:space="preserve"> is associated </w:t>
      </w:r>
      <w:r w:rsidR="002D5430">
        <w:t xml:space="preserve">with. </w:t>
      </w:r>
    </w:p>
    <w:p w14:paraId="46C04B70" w14:textId="695A0060" w:rsidR="00377AFF" w:rsidRDefault="008F2CAC" w:rsidP="00761D33">
      <w:pPr>
        <w:numPr>
          <w:ilvl w:val="1"/>
          <w:numId w:val="10"/>
        </w:numPr>
        <w:ind w:left="851" w:hanging="284"/>
        <w:jc w:val="both"/>
        <w:rPr>
          <w:ins w:id="308" w:author="JOSE ANTONIO ORDOÑEZ LUCENA" w:date="2023-03-02T19:14:00Z"/>
        </w:rPr>
      </w:pPr>
      <w:r>
        <w:t xml:space="preserve">Each PDU session will have one or more QoS Flows, each conveying the user data traffic from a particular client application (according to RSD of matching URSP rule). Each QoS flow will be associated to a 5QI. </w:t>
      </w:r>
      <w:r w:rsidRPr="002D5430">
        <w:t xml:space="preserve">The 5QIs available for selection on a QoS flow will be the ones supported by the </w:t>
      </w:r>
      <w:r w:rsidR="002212C2" w:rsidRPr="002D5430">
        <w:t xml:space="preserve">corresponding </w:t>
      </w:r>
      <w:r w:rsidRPr="002D5430">
        <w:t xml:space="preserve">NEST. </w:t>
      </w:r>
      <w:ins w:id="309" w:author="JOSE ANTONIO ORDOÑEZ LUCENA" w:date="2023-03-02T19:40:00Z">
        <w:r w:rsidR="004671E1">
          <w:t>T</w:t>
        </w:r>
      </w:ins>
      <w:ins w:id="310" w:author="JOSE ANTONIO ORDOÑEZ LUCENA" w:date="2023-03-02T19:41:00Z">
        <w:r w:rsidR="004671E1">
          <w:t xml:space="preserve">he 5QI -to-flow association will be done by the 5GC control plane, using 3GPP </w:t>
        </w:r>
      </w:ins>
      <w:ins w:id="311" w:author="JOSE ANTONIO ORDOÑEZ LUCENA" w:date="2023-03-02T19:42:00Z">
        <w:r w:rsidR="004671E1">
          <w:t>signalling pro</w:t>
        </w:r>
      </w:ins>
      <w:ins w:id="312" w:author="JOSE ANTONIO ORDOÑEZ LUCENA" w:date="2023-03-03T06:10:00Z">
        <w:r w:rsidR="00224101">
          <w:t>ce</w:t>
        </w:r>
      </w:ins>
      <w:ins w:id="313" w:author="JOSE ANTONIO ORDOÑEZ LUCENA" w:date="2023-03-02T19:42:00Z">
        <w:r w:rsidR="004671E1">
          <w:t xml:space="preserve">deures. These procedures are in scope of 3GPP SA2, </w:t>
        </w:r>
      </w:ins>
      <w:ins w:id="314" w:author="JOSE ANTONIO ORDOÑEZ LUCENA" w:date="2023-03-02T19:43:00Z">
        <w:r w:rsidR="004671E1">
          <w:t>and out of</w:t>
        </w:r>
      </w:ins>
      <w:ins w:id="315" w:author="JOSE ANTONIO ORDOÑEZ LUCENA" w:date="2023-03-02T19:42:00Z">
        <w:r w:rsidR="004671E1">
          <w:t xml:space="preserve"> </w:t>
        </w:r>
      </w:ins>
      <w:ins w:id="316" w:author="JOSE ANTONIO ORDOÑEZ LUCENA" w:date="2023-03-02T19:43:00Z">
        <w:r w:rsidR="004671E1">
          <w:t xml:space="preserve">scope of </w:t>
        </w:r>
      </w:ins>
      <w:ins w:id="317" w:author="JOSE ANTONIO ORDOÑEZ LUCENA" w:date="2023-03-02T19:42:00Z">
        <w:r w:rsidR="004671E1">
          <w:t>3GPP SA5)</w:t>
        </w:r>
      </w:ins>
    </w:p>
    <w:p w14:paraId="4A0ECD9A" w14:textId="020A8484" w:rsidR="00377AFF" w:rsidRPr="002D5430" w:rsidDel="00F43CEE" w:rsidRDefault="00377AFF" w:rsidP="00761D33">
      <w:pPr>
        <w:numPr>
          <w:ilvl w:val="1"/>
          <w:numId w:val="10"/>
        </w:numPr>
        <w:ind w:left="851" w:hanging="284"/>
        <w:jc w:val="both"/>
        <w:rPr>
          <w:del w:id="318" w:author="JOSE ANTONIO ORDOÑEZ LUCENA" w:date="2023-03-02T19:16:00Z"/>
        </w:rPr>
      </w:pPr>
    </w:p>
    <w:p w14:paraId="47CF4717" w14:textId="77777777" w:rsidR="002212C2" w:rsidRDefault="002D5430" w:rsidP="00761D33">
      <w:pPr>
        <w:numPr>
          <w:ilvl w:val="0"/>
          <w:numId w:val="10"/>
        </w:numPr>
        <w:spacing w:after="60"/>
        <w:ind w:left="567"/>
        <w:jc w:val="both"/>
      </w:pPr>
      <w:r w:rsidRPr="002D5430">
        <w:rPr>
          <w:lang w:eastAsia="zh-CN"/>
        </w:rPr>
        <w:t>Conclusion #3:</w:t>
      </w:r>
      <w:r>
        <w:rPr>
          <w:rFonts w:ascii="Courier New" w:hAnsi="Courier New" w:cs="Courier New"/>
          <w:lang w:eastAsia="zh-CN"/>
        </w:rPr>
        <w:t xml:space="preserve"> </w:t>
      </w:r>
      <w:r w:rsidR="002212C2">
        <w:rPr>
          <w:rFonts w:ascii="Courier New" w:hAnsi="Courier New" w:cs="Courier New"/>
          <w:lang w:eastAsia="zh-CN"/>
        </w:rPr>
        <w:t xml:space="preserve">NetworkSlice &lt;&lt;IOC&gt;&gt; </w:t>
      </w:r>
      <w:r w:rsidR="002212C2">
        <w:t xml:space="preserve">can accommodate one or more </w:t>
      </w:r>
      <w:r w:rsidR="002212C2" w:rsidRPr="00B24C53">
        <w:rPr>
          <w:rFonts w:ascii="Courier New" w:hAnsi="Courier New" w:cs="Courier New"/>
          <w:lang w:eastAsia="zh-CN"/>
        </w:rPr>
        <w:t>ServiceProfile</w:t>
      </w:r>
      <w:r w:rsidR="002212C2">
        <w:rPr>
          <w:rFonts w:ascii="Courier New" w:hAnsi="Courier New" w:cs="Courier New"/>
          <w:lang w:eastAsia="zh-CN"/>
        </w:rPr>
        <w:t xml:space="preserve">. </w:t>
      </w:r>
    </w:p>
    <w:p w14:paraId="1BF8D19B" w14:textId="0576367C" w:rsidR="002872D5" w:rsidRDefault="002212C2" w:rsidP="00713282">
      <w:pPr>
        <w:numPr>
          <w:ilvl w:val="1"/>
          <w:numId w:val="10"/>
        </w:numPr>
        <w:spacing w:after="60"/>
        <w:ind w:left="851" w:hanging="284"/>
        <w:jc w:val="both"/>
        <w:rPr>
          <w:ins w:id="319" w:author="JOSE ANTONIO ORDOÑEZ LUCENA" w:date="2023-03-02T20:13:00Z"/>
        </w:rPr>
      </w:pPr>
      <w:del w:id="320" w:author="JOSE ANTONIO ORDOÑEZ LUCENA" w:date="2023-03-02T19:54:00Z">
        <w:r w:rsidDel="00543029">
          <w:delText xml:space="preserve">Two </w:delText>
        </w:r>
      </w:del>
      <w:ins w:id="321" w:author="JOSE ANTONIO ORDOÑEZ LUCENA" w:date="2023-03-02T20:04:00Z">
        <w:r w:rsidR="003F21D5">
          <w:t>Each</w:t>
        </w:r>
      </w:ins>
      <w:ins w:id="322" w:author="JOSE ANTONIO ORDOÑEZ LUCENA" w:date="2023-03-02T19:54:00Z">
        <w:r w:rsidR="00543029">
          <w:t xml:space="preserve"> </w:t>
        </w:r>
      </w:ins>
      <w:r w:rsidRPr="00B24C53">
        <w:rPr>
          <w:rFonts w:ascii="Courier New" w:hAnsi="Courier New" w:cs="Courier New"/>
          <w:lang w:eastAsia="zh-CN"/>
        </w:rPr>
        <w:t>ServiceProfile</w:t>
      </w:r>
      <w:r>
        <w:rPr>
          <w:rFonts w:ascii="Courier New" w:hAnsi="Courier New" w:cs="Courier New"/>
          <w:lang w:eastAsia="zh-CN"/>
        </w:rPr>
        <w:t xml:space="preserve"> </w:t>
      </w:r>
      <w:r>
        <w:t>represent</w:t>
      </w:r>
      <w:ins w:id="323" w:author="JOSE ANTONIO ORDOÑEZ LUCENA" w:date="2023-03-03T06:12:00Z">
        <w:r w:rsidR="004978F0">
          <w:t>s</w:t>
        </w:r>
      </w:ins>
      <w:r>
        <w:t xml:space="preserve"> </w:t>
      </w:r>
      <w:ins w:id="324" w:author="JOSE ANTONIO ORDOÑEZ LUCENA" w:date="2023-03-02T20:05:00Z">
        <w:r w:rsidR="002872D5">
          <w:t>the</w:t>
        </w:r>
      </w:ins>
      <w:ins w:id="325" w:author="JOSE ANTONIO ORDOÑEZ LUCENA" w:date="2023-03-02T19:56:00Z">
        <w:r w:rsidR="00A77CEA">
          <w:t xml:space="preserve"> </w:t>
        </w:r>
      </w:ins>
      <w:r>
        <w:t>SLS</w:t>
      </w:r>
      <w:ins w:id="326" w:author="JOSE ANTONIO ORDOÑEZ LUCENA" w:date="2023-03-02T20:04:00Z">
        <w:r w:rsidR="003F21D5">
          <w:t xml:space="preserve"> associated to a given NSC</w:t>
        </w:r>
      </w:ins>
      <w:del w:id="327" w:author="JOSE ANTONIO ORDOÑEZ LUCENA" w:date="2023-03-02T19:56:00Z">
        <w:r w:rsidDel="00A77CEA">
          <w:delText xml:space="preserve"> </w:delText>
        </w:r>
      </w:del>
      <w:ins w:id="328" w:author="JOSE ANTONIO ORDOÑEZ LUCENA" w:date="2023-03-02T19:56:00Z">
        <w:r w:rsidR="00A77CEA">
          <w:t xml:space="preserve">. </w:t>
        </w:r>
      </w:ins>
    </w:p>
    <w:p w14:paraId="406AC66C" w14:textId="660A6F67" w:rsidR="009B2E46" w:rsidRPr="009B2E46" w:rsidRDefault="009B2E46" w:rsidP="00713282">
      <w:pPr>
        <w:numPr>
          <w:ilvl w:val="1"/>
          <w:numId w:val="10"/>
        </w:numPr>
        <w:spacing w:after="60"/>
        <w:ind w:left="851" w:hanging="284"/>
        <w:jc w:val="both"/>
        <w:rPr>
          <w:ins w:id="329" w:author="JOSE ANTONIO ORDOÑEZ LUCENA" w:date="2023-03-02T20:06:00Z"/>
        </w:rPr>
      </w:pPr>
      <w:ins w:id="330" w:author="JOSE ANTONIO ORDOÑEZ LUCENA" w:date="2023-03-02T20:13:00Z">
        <w:r>
          <w:t>A</w:t>
        </w:r>
      </w:ins>
      <w:ins w:id="331" w:author="JOSE ANTONIO ORDOÑEZ LUCENA" w:date="2023-03-02T20:14:00Z">
        <w:r>
          <w:t xml:space="preserve">ll </w:t>
        </w:r>
        <w:r w:rsidRPr="00B24C53">
          <w:rPr>
            <w:rFonts w:ascii="Courier New" w:hAnsi="Courier New" w:cs="Courier New"/>
            <w:lang w:eastAsia="zh-CN"/>
          </w:rPr>
          <w:t>ServiceProfile</w:t>
        </w:r>
      </w:ins>
      <w:ins w:id="332" w:author="JOSE ANTONIO ORDOÑEZ LUCENA" w:date="2023-03-03T06:12:00Z">
        <w:r w:rsidR="004978F0">
          <w:rPr>
            <w:rFonts w:ascii="Courier New" w:hAnsi="Courier New" w:cs="Courier New"/>
            <w:lang w:eastAsia="zh-CN"/>
          </w:rPr>
          <w:t xml:space="preserve"> </w:t>
        </w:r>
      </w:ins>
      <w:ins w:id="333" w:author="JOSE ANTONIO ORDOÑEZ LUCENA" w:date="2023-03-03T06:16:00Z">
        <w:r w:rsidR="004716EC">
          <w:rPr>
            <w:lang w:eastAsia="zh-CN"/>
          </w:rPr>
          <w:t>c</w:t>
        </w:r>
      </w:ins>
      <w:ins w:id="334" w:author="JOSE ANTONIO ORDOÑEZ LUCENA" w:date="2023-03-03T06:15:00Z">
        <w:r w:rsidR="004716EC">
          <w:rPr>
            <w:lang w:eastAsia="zh-CN"/>
          </w:rPr>
          <w:t xml:space="preserve">ontained in a </w:t>
        </w:r>
        <w:r w:rsidR="004716EC">
          <w:rPr>
            <w:rFonts w:ascii="Courier New" w:hAnsi="Courier New" w:cs="Courier New"/>
            <w:lang w:eastAsia="zh-CN"/>
          </w:rPr>
          <w:t xml:space="preserve">NetworkSlice &lt;&lt;IOC&gt;&gt; </w:t>
        </w:r>
        <w:r w:rsidR="004716EC">
          <w:rPr>
            <w:lang w:eastAsia="zh-CN"/>
          </w:rPr>
          <w:t xml:space="preserve"> demand s</w:t>
        </w:r>
      </w:ins>
      <w:ins w:id="335" w:author="JOSE ANTONIO ORDOÑEZ LUCENA" w:date="2023-03-02T20:14:00Z">
        <w:r>
          <w:rPr>
            <w:lang w:eastAsia="zh-CN"/>
          </w:rPr>
          <w:t xml:space="preserve">imilar performance and functional requirements. </w:t>
        </w:r>
      </w:ins>
    </w:p>
    <w:p w14:paraId="68CF8126" w14:textId="64ECDEE0" w:rsidR="00A11D32" w:rsidRDefault="002872D5" w:rsidP="0067485C">
      <w:pPr>
        <w:numPr>
          <w:ilvl w:val="1"/>
          <w:numId w:val="10"/>
        </w:numPr>
        <w:spacing w:after="60"/>
        <w:ind w:left="851" w:hanging="284"/>
        <w:jc w:val="both"/>
      </w:pPr>
      <w:ins w:id="336" w:author="JOSE ANTONIO ORDOÑEZ LUCENA" w:date="2023-03-02T20:06:00Z">
        <w:r>
          <w:t xml:space="preserve">Two </w:t>
        </w:r>
        <w:r w:rsidRPr="00B24C53">
          <w:rPr>
            <w:rFonts w:ascii="Courier New" w:hAnsi="Courier New" w:cs="Courier New"/>
            <w:lang w:eastAsia="zh-CN"/>
          </w:rPr>
          <w:t>ServiceProfile</w:t>
        </w:r>
        <w:r w:rsidDel="00A77CEA">
          <w:t xml:space="preserve"> </w:t>
        </w:r>
      </w:ins>
      <w:ins w:id="337" w:author="JOSE ANTONIO ORDOÑEZ LUCENA" w:date="2023-03-02T20:10:00Z">
        <w:r w:rsidR="009F6556">
          <w:t>can be associated to di</w:t>
        </w:r>
      </w:ins>
      <w:ins w:id="338" w:author="JOSE ANTONIO ORDOÑEZ LUCENA" w:date="2023-03-02T20:11:00Z">
        <w:r w:rsidR="009F6556">
          <w:t xml:space="preserve">fferent NSCs, or to the same NSC. </w:t>
        </w:r>
      </w:ins>
      <w:del w:id="339" w:author="JOSE ANTONIO ORDOÑEZ LUCENA" w:date="2023-03-02T19:56:00Z">
        <w:r w:rsidR="002212C2" w:rsidDel="00A77CEA">
          <w:delText xml:space="preserve">with </w:delText>
        </w:r>
      </w:del>
      <w:del w:id="340" w:author="JOSE ANTONIO ORDOÑEZ LUCENA" w:date="2023-03-02T19:57:00Z">
        <w:r w:rsidR="002212C2" w:rsidDel="00A77CEA">
          <w:delText xml:space="preserve">two different </w:delText>
        </w:r>
      </w:del>
      <w:del w:id="341" w:author="JOSE ANTONIO ORDOÑEZ LUCENA" w:date="2023-03-02T20:31:00Z">
        <w:r w:rsidR="002212C2" w:rsidDel="0067485C">
          <w:delText xml:space="preserve">NSCs. </w:delText>
        </w:r>
      </w:del>
      <w:del w:id="342" w:author="JOSE ANTONIO ORDOÑEZ LUCENA" w:date="2023-03-02T19:57:00Z">
        <w:r w:rsidR="002212C2" w:rsidDel="00A77CEA">
          <w:delText>In other words</w:delText>
        </w:r>
      </w:del>
      <w:del w:id="343" w:author="JOSE ANTONIO ORDOÑEZ LUCENA" w:date="2023-03-02T20:31:00Z">
        <w:r w:rsidR="002212C2" w:rsidDel="0067485C">
          <w:delText xml:space="preserve">, </w:delText>
        </w:r>
      </w:del>
      <w:del w:id="344" w:author="JOSE ANTONIO ORDOÑEZ LUCENA" w:date="2023-03-02T20:02:00Z">
        <w:r w:rsidR="002212C2" w:rsidDel="001E373A">
          <w:delText xml:space="preserve">two </w:delText>
        </w:r>
        <w:r w:rsidR="002212C2" w:rsidRPr="00A77CEA" w:rsidDel="001E373A">
          <w:rPr>
            <w:rFonts w:ascii="Courier New" w:hAnsi="Courier New" w:cs="Courier New"/>
            <w:lang w:eastAsia="zh-CN"/>
          </w:rPr>
          <w:delText>ServiceProfile</w:delText>
        </w:r>
      </w:del>
      <w:del w:id="345" w:author="JOSE ANTONIO ORDOÑEZ LUCENA" w:date="2023-03-02T19:58:00Z">
        <w:r w:rsidR="002212C2" w:rsidRPr="00A77CEA" w:rsidDel="00A77CEA">
          <w:rPr>
            <w:rFonts w:ascii="Courier New" w:hAnsi="Courier New" w:cs="Courier New"/>
            <w:lang w:eastAsia="zh-CN"/>
          </w:rPr>
          <w:delText xml:space="preserve"> </w:delText>
        </w:r>
        <w:r w:rsidR="002212C2" w:rsidDel="00A77CEA">
          <w:delText>c</w:delText>
        </w:r>
      </w:del>
      <w:del w:id="346" w:author="JOSE ANTONIO ORDOÑEZ LUCENA" w:date="2023-03-02T20:02:00Z">
        <w:r w:rsidR="002212C2" w:rsidDel="001E373A">
          <w:delText xml:space="preserve">orrespond to slice requests from two different NSCs.  </w:delText>
        </w:r>
      </w:del>
    </w:p>
    <w:p w14:paraId="3CE7B10B" w14:textId="77777777" w:rsidR="002212C2" w:rsidRDefault="002212C2" w:rsidP="00761D33">
      <w:pPr>
        <w:numPr>
          <w:ilvl w:val="1"/>
          <w:numId w:val="10"/>
        </w:numPr>
        <w:ind w:left="851" w:hanging="284"/>
        <w:jc w:val="both"/>
      </w:pPr>
      <w:r>
        <w:t xml:space="preserve">The concept </w:t>
      </w:r>
      <w:r w:rsidRPr="002212C2">
        <w:rPr>
          <w:rFonts w:ascii="Courier New" w:hAnsi="Courier New" w:cs="Courier New"/>
          <w:lang w:eastAsia="zh-CN"/>
        </w:rPr>
        <w:t>ServiceProfile</w:t>
      </w:r>
      <w:r>
        <w:t xml:space="preserve"> fits well with the concept of communication service that was introduced in TS 28.530 [6]. From a management viewpoint, one network slice (represented with </w:t>
      </w:r>
      <w:r w:rsidRPr="002212C2">
        <w:rPr>
          <w:rFonts w:ascii="Courier New" w:hAnsi="Courier New" w:cs="Courier New"/>
          <w:lang w:eastAsia="zh-CN"/>
        </w:rPr>
        <w:t>NetworkSlice)</w:t>
      </w:r>
      <w:r w:rsidRPr="002212C2">
        <w:t xml:space="preserve"> </w:t>
      </w:r>
      <w:r>
        <w:t xml:space="preserve">can host one or more communication services (each represented with a </w:t>
      </w:r>
      <w:r w:rsidRPr="00B24C53">
        <w:rPr>
          <w:rFonts w:ascii="Courier New" w:hAnsi="Courier New" w:cs="Courier New"/>
          <w:lang w:eastAsia="zh-CN"/>
        </w:rPr>
        <w:t>ServiceProfile</w:t>
      </w:r>
      <w:r>
        <w:rPr>
          <w:rFonts w:ascii="Courier New" w:hAnsi="Courier New" w:cs="Courier New"/>
          <w:lang w:eastAsia="zh-CN"/>
        </w:rPr>
        <w:t>).</w:t>
      </w:r>
    </w:p>
    <w:p w14:paraId="1F7FD288" w14:textId="77777777" w:rsidR="002D5430" w:rsidRDefault="002D5430" w:rsidP="002D5430">
      <w:pPr>
        <w:spacing w:after="60"/>
        <w:jc w:val="both"/>
        <w:rPr>
          <w:rFonts w:ascii="Courier New" w:hAnsi="Courier New" w:cs="Courier New"/>
          <w:lang w:eastAsia="zh-CN"/>
        </w:rPr>
      </w:pPr>
    </w:p>
    <w:p w14:paraId="05BC7597" w14:textId="77777777" w:rsidR="003013B9" w:rsidRDefault="003013B9" w:rsidP="003013B9">
      <w:pPr>
        <w:pStyle w:val="Heading2"/>
        <w:ind w:left="0" w:firstLine="0"/>
      </w:pPr>
      <w:r>
        <w:t xml:space="preserve">4.2  </w:t>
      </w:r>
      <w:r>
        <w:tab/>
        <w:t>Open issues</w:t>
      </w:r>
    </w:p>
    <w:p w14:paraId="29F7CE97" w14:textId="77777777" w:rsidR="002D5430" w:rsidRDefault="002D5430" w:rsidP="002D5430">
      <w:pPr>
        <w:spacing w:after="60"/>
        <w:jc w:val="both"/>
      </w:pPr>
      <w:r>
        <w:t xml:space="preserve">There are still open </w:t>
      </w:r>
      <w:r w:rsidR="003013B9">
        <w:t xml:space="preserve">topics </w:t>
      </w:r>
      <w:r>
        <w:t xml:space="preserve"> that need to be clarified: </w:t>
      </w:r>
    </w:p>
    <w:p w14:paraId="3D81DE2E" w14:textId="1CB517C1" w:rsidR="004978F0" w:rsidRDefault="002D5430" w:rsidP="004978F0">
      <w:pPr>
        <w:numPr>
          <w:ilvl w:val="0"/>
          <w:numId w:val="11"/>
        </w:numPr>
        <w:spacing w:after="60"/>
        <w:ind w:left="567" w:hanging="207"/>
        <w:jc w:val="both"/>
      </w:pPr>
      <w:del w:id="347" w:author="JOSE ANTONIO ORDOÑEZ LUCENA" w:date="2023-03-02T19:30:00Z">
        <w:r w:rsidRPr="002E5181" w:rsidDel="002E5181">
          <w:rPr>
            <w:lang w:eastAsia="zh-CN"/>
          </w:rPr>
          <w:delText xml:space="preserve">ServiceProfile </w:delText>
        </w:r>
        <w:r w:rsidRPr="002E5181" w:rsidDel="002E5181">
          <w:delText xml:space="preserve">has  </w:delText>
        </w:r>
        <w:r w:rsidRPr="002E5181" w:rsidDel="002E5181">
          <w:rPr>
            <w:lang w:eastAsia="zh-CN"/>
          </w:rPr>
          <w:delText>PLMNInfoList, which</w:delText>
        </w:r>
        <w:r w:rsidRPr="002E5181" w:rsidDel="002E5181">
          <w:delText xml:space="preserve"> includes one or more </w:delText>
        </w:r>
        <w:r w:rsidRPr="002E5181" w:rsidDel="002E5181">
          <w:rPr>
            <w:lang w:eastAsia="zh-CN"/>
          </w:rPr>
          <w:delText>PLMNInfo. However,</w:delText>
        </w:r>
      </w:del>
      <w:ins w:id="348" w:author="JOSE ANTONIO ORDOÑEZ LUCENA" w:date="2023-03-02T19:30:00Z">
        <w:r w:rsidR="002E5181">
          <w:rPr>
            <w:lang w:eastAsia="zh-CN"/>
          </w:rPr>
          <w:t>C</w:t>
        </w:r>
      </w:ins>
      <w:del w:id="349" w:author="JOSE ANTONIO ORDOÑEZ LUCENA" w:date="2023-03-02T19:30:00Z">
        <w:r w:rsidRPr="002E5181" w:rsidDel="002E5181">
          <w:rPr>
            <w:lang w:eastAsia="zh-CN"/>
          </w:rPr>
          <w:delText xml:space="preserve"> c</w:delText>
        </w:r>
      </w:del>
      <w:r w:rsidRPr="002E5181">
        <w:rPr>
          <w:lang w:eastAsia="zh-CN"/>
        </w:rPr>
        <w:t xml:space="preserve">onclusion </w:t>
      </w:r>
      <w:r>
        <w:rPr>
          <w:lang w:eastAsia="zh-CN"/>
        </w:rPr>
        <w:t xml:space="preserve">#2 draws that </w:t>
      </w:r>
      <w:r w:rsidRPr="002D5430">
        <w:rPr>
          <w:rFonts w:ascii="Courier New" w:hAnsi="Courier New" w:cs="Courier New"/>
          <w:lang w:eastAsia="zh-CN"/>
        </w:rPr>
        <w:t xml:space="preserve">ServiceProfile </w:t>
      </w:r>
      <w:r>
        <w:t>is to be associated to one S-NSSAI</w:t>
      </w:r>
      <w:ins w:id="350" w:author="JOSE ANTONIO ORDOÑEZ LUCENA" w:date="2023-03-02T19:30:00Z">
        <w:r w:rsidR="001C3564">
          <w:t xml:space="preserve">, </w:t>
        </w:r>
      </w:ins>
      <w:ins w:id="351" w:author="JOSE ANTONIO ORDOÑEZ LUCENA" w:date="2023-03-02T19:32:00Z">
        <w:r w:rsidR="0012498A">
          <w:t>prov</w:t>
        </w:r>
      </w:ins>
      <w:ins w:id="352" w:author="JOSE ANTONIO ORDOÑEZ LUCENA" w:date="2023-03-02T20:21:00Z">
        <w:r w:rsidR="00F3007B">
          <w:t>i</w:t>
        </w:r>
      </w:ins>
      <w:ins w:id="353" w:author="JOSE ANTONIO ORDOÑEZ LUCENA" w:date="2023-03-02T19:32:00Z">
        <w:r w:rsidR="0012498A">
          <w:t>ded that</w:t>
        </w:r>
      </w:ins>
      <w:ins w:id="354" w:author="JOSE ANTONIO ORDOÑEZ LUCENA" w:date="2023-03-02T19:30:00Z">
        <w:r w:rsidR="001C3564">
          <w:t xml:space="preserve"> SD usage is </w:t>
        </w:r>
      </w:ins>
      <w:ins w:id="355" w:author="JOSE ANTONIO ORDOÑEZ LUCENA" w:date="2023-03-02T19:32:00Z">
        <w:r w:rsidR="0012498A">
          <w:t>not activated</w:t>
        </w:r>
      </w:ins>
      <w:ins w:id="356" w:author="JOSE ANTONIO ORDOÑEZ LUCENA" w:date="2023-03-03T06:11:00Z">
        <w:r w:rsidR="004978F0">
          <w:t xml:space="preserve">. </w:t>
        </w:r>
      </w:ins>
      <w:ins w:id="357" w:author="JOSE ANTONIO ORDOÑEZ LUCENA" w:date="2023-03-02T19:31:00Z">
        <w:r w:rsidR="001C3564">
          <w:t xml:space="preserve">For the cases where SD usage is enabled and supported, </w:t>
        </w:r>
      </w:ins>
      <w:ins w:id="358" w:author="JOSE ANTONIO ORDOÑEZ LUCENA" w:date="2023-03-02T19:33:00Z">
        <w:r w:rsidR="0012498A">
          <w:t xml:space="preserve">the conditions and restrictions noted </w:t>
        </w:r>
        <w:r w:rsidR="006821F7">
          <w:t xml:space="preserve">in clause 3.4, observation 6 shall be documented in [4]. </w:t>
        </w:r>
      </w:ins>
      <w:del w:id="359" w:author="JOSE ANTONIO ORDOÑEZ LUCENA" w:date="2023-03-02T19:30:00Z">
        <w:r w:rsidDel="001C3564">
          <w:delText xml:space="preserve">. In this regard, it seems that all    constituent </w:delText>
        </w:r>
        <w:r w:rsidRPr="002D5430" w:rsidDel="001C3564">
          <w:rPr>
            <w:rFonts w:ascii="Courier New" w:hAnsi="Courier New" w:cs="Courier New"/>
            <w:lang w:eastAsia="zh-CN"/>
          </w:rPr>
          <w:delText>PLMNInfo</w:delText>
        </w:r>
        <w:r w:rsidDel="001C3564">
          <w:rPr>
            <w:rFonts w:ascii="Courier New" w:hAnsi="Courier New" w:cs="Courier New"/>
            <w:lang w:eastAsia="zh-CN"/>
          </w:rPr>
          <w:delText xml:space="preserve"> </w:delText>
        </w:r>
        <w:r w:rsidDel="001C3564">
          <w:delText xml:space="preserve">in the </w:delText>
        </w:r>
        <w:r w:rsidRPr="002D5430" w:rsidDel="001C3564">
          <w:rPr>
            <w:rFonts w:ascii="Courier New" w:hAnsi="Courier New" w:cs="Courier New"/>
            <w:lang w:eastAsia="zh-CN"/>
          </w:rPr>
          <w:delText>PLMNInfo</w:delText>
        </w:r>
        <w:r w:rsidDel="001C3564">
          <w:rPr>
            <w:rFonts w:ascii="Courier New" w:hAnsi="Courier New" w:cs="Courier New"/>
            <w:lang w:eastAsia="zh-CN"/>
          </w:rPr>
          <w:delText xml:space="preserve">List </w:delText>
        </w:r>
        <w:r w:rsidDel="001C3564">
          <w:rPr>
            <w:lang w:eastAsia="zh-CN"/>
          </w:rPr>
          <w:delText xml:space="preserve">need to share the same S-NSSAI. </w:delText>
        </w:r>
      </w:del>
    </w:p>
    <w:p w14:paraId="058726A4" w14:textId="1B8A52EE" w:rsidR="00124BE9" w:rsidRDefault="00C8037B" w:rsidP="00761D33">
      <w:pPr>
        <w:numPr>
          <w:ilvl w:val="0"/>
          <w:numId w:val="11"/>
        </w:numPr>
        <w:spacing w:after="60"/>
        <w:ind w:left="567" w:hanging="207"/>
        <w:jc w:val="both"/>
        <w:rPr>
          <w:ins w:id="360" w:author="JOSE ANTONIO ORDOÑEZ LUCENA" w:date="2023-03-02T20:11:00Z"/>
        </w:rPr>
      </w:pPr>
      <w:del w:id="361" w:author="JOSE ANTONIO ORDOÑEZ LUCENA" w:date="2023-03-02T20:15:00Z">
        <w:r w:rsidDel="0020177E">
          <w:rPr>
            <w:lang w:eastAsia="zh-CN"/>
          </w:rPr>
          <w:delText>If a</w:delText>
        </w:r>
      </w:del>
      <w:ins w:id="362" w:author="JOSE ANTONIO ORDOÑEZ LUCENA" w:date="2023-03-02T20:15:00Z">
        <w:r w:rsidR="0020177E">
          <w:rPr>
            <w:lang w:eastAsia="zh-CN"/>
          </w:rPr>
          <w:t xml:space="preserve">Conclusion #3 draws that </w:t>
        </w:r>
      </w:ins>
      <w:ins w:id="363" w:author="JOSE ANTONIO ORDOÑEZ LUCENA" w:date="2023-03-02T20:16:00Z">
        <w:r w:rsidR="003E14F9">
          <w:rPr>
            <w:lang w:eastAsia="zh-CN"/>
          </w:rPr>
          <w:t>for the cases where a</w:t>
        </w:r>
      </w:ins>
      <w:ins w:id="364" w:author="JOSE ANTONIO ORDOÑEZ LUCENA" w:date="2023-03-02T20:15:00Z">
        <w:r w:rsidR="0020177E">
          <w:rPr>
            <w:lang w:eastAsia="zh-CN"/>
          </w:rPr>
          <w:t xml:space="preserve"> </w:t>
        </w:r>
      </w:ins>
      <w:del w:id="365" w:author="JOSE ANTONIO ORDOÑEZ LUCENA" w:date="2023-03-02T20:15:00Z">
        <w:r w:rsidDel="0020177E">
          <w:rPr>
            <w:lang w:eastAsia="zh-CN"/>
          </w:rPr>
          <w:delText xml:space="preserve"> </w:delText>
        </w:r>
      </w:del>
      <w:r w:rsidR="003013B9">
        <w:rPr>
          <w:rFonts w:ascii="Courier New" w:hAnsi="Courier New" w:cs="Courier New"/>
          <w:lang w:eastAsia="zh-CN"/>
        </w:rPr>
        <w:t>NetworkSlice</w:t>
      </w:r>
      <w:r>
        <w:rPr>
          <w:lang w:eastAsia="zh-CN"/>
        </w:rPr>
        <w:t xml:space="preserve"> </w:t>
      </w:r>
      <w:ins w:id="366" w:author="JOSE ANTONIO ORDOÑEZ LUCENA" w:date="2023-03-02T20:15:00Z">
        <w:r w:rsidR="0020177E">
          <w:rPr>
            <w:rFonts w:ascii="Courier New" w:hAnsi="Courier New" w:cs="Courier New"/>
            <w:lang w:eastAsia="zh-CN"/>
          </w:rPr>
          <w:t xml:space="preserve">&lt;&lt;IOC&gt;&gt; </w:t>
        </w:r>
      </w:ins>
      <w:del w:id="367" w:author="JOSE ANTONIO ORDOÑEZ LUCENA" w:date="2023-03-02T20:15:00Z">
        <w:r w:rsidDel="0020177E">
          <w:rPr>
            <w:lang w:eastAsia="zh-CN"/>
          </w:rPr>
          <w:delText>host</w:delText>
        </w:r>
      </w:del>
      <w:ins w:id="368" w:author="JOSE ANTONIO ORDOÑEZ LUCENA" w:date="2023-03-02T20:16:00Z">
        <w:r w:rsidR="003E14F9">
          <w:rPr>
            <w:lang w:eastAsia="zh-CN"/>
          </w:rPr>
          <w:t xml:space="preserve">hosts </w:t>
        </w:r>
      </w:ins>
      <w:ins w:id="369" w:author="JOSE ANTONIO ORDOÑEZ LUCENA" w:date="2023-03-02T20:17:00Z">
        <w:r w:rsidR="003E14F9">
          <w:rPr>
            <w:lang w:eastAsia="zh-CN"/>
          </w:rPr>
          <w:t xml:space="preserve">multiple </w:t>
        </w:r>
      </w:ins>
      <w:del w:id="370" w:author="JOSE ANTONIO ORDOÑEZ LUCENA" w:date="2023-03-02T20:15:00Z">
        <w:r w:rsidDel="0020177E">
          <w:rPr>
            <w:lang w:eastAsia="zh-CN"/>
          </w:rPr>
          <w:delText>s</w:delText>
        </w:r>
      </w:del>
      <w:del w:id="371" w:author="JOSE ANTONIO ORDOÑEZ LUCENA" w:date="2023-03-02T20:16:00Z">
        <w:r w:rsidDel="003E14F9">
          <w:rPr>
            <w:lang w:eastAsia="zh-CN"/>
          </w:rPr>
          <w:delText xml:space="preserve"> </w:delText>
        </w:r>
      </w:del>
      <w:del w:id="372" w:author="JOSE ANTONIO ORDOÑEZ LUCENA" w:date="2023-03-02T20:11:00Z">
        <w:r w:rsidDel="009F6556">
          <w:rPr>
            <w:lang w:eastAsia="zh-CN"/>
          </w:rPr>
          <w:delText>two (or more)</w:delText>
        </w:r>
      </w:del>
      <w:ins w:id="373" w:author="JOSE ANTONIO ORDOÑEZ LUCENA" w:date="2023-03-02T20:16:00Z">
        <w:r w:rsidR="0020177E">
          <w:rPr>
            <w:lang w:eastAsia="zh-CN"/>
          </w:rPr>
          <w:t xml:space="preserve"> </w:t>
        </w:r>
      </w:ins>
      <w:r>
        <w:rPr>
          <w:lang w:eastAsia="zh-CN"/>
        </w:rPr>
        <w:t xml:space="preserve"> </w:t>
      </w:r>
      <w:r w:rsidR="003013B9" w:rsidRPr="002D5430">
        <w:rPr>
          <w:rFonts w:ascii="Courier New" w:hAnsi="Courier New" w:cs="Courier New"/>
          <w:lang w:eastAsia="zh-CN"/>
        </w:rPr>
        <w:t>ServiceProfile</w:t>
      </w:r>
      <w:ins w:id="374" w:author="JOSE ANTONIO ORDOÑEZ LUCENA" w:date="2023-03-02T20:17:00Z">
        <w:r w:rsidR="003E14F9">
          <w:rPr>
            <w:rFonts w:ascii="Courier New" w:hAnsi="Courier New" w:cs="Courier New"/>
            <w:lang w:eastAsia="zh-CN"/>
          </w:rPr>
          <w:t>,</w:t>
        </w:r>
        <w:r w:rsidR="003E14F9">
          <w:rPr>
            <w:lang w:eastAsia="zh-CN"/>
          </w:rPr>
          <w:t xml:space="preserve">these </w:t>
        </w:r>
        <w:r w:rsidR="003E14F9" w:rsidRPr="002D5430">
          <w:rPr>
            <w:rFonts w:ascii="Courier New" w:hAnsi="Courier New" w:cs="Courier New"/>
            <w:lang w:eastAsia="zh-CN"/>
          </w:rPr>
          <w:t>ServiceProfile</w:t>
        </w:r>
        <w:r w:rsidR="003E14F9">
          <w:rPr>
            <w:rFonts w:ascii="Courier New" w:hAnsi="Courier New" w:cs="Courier New"/>
            <w:lang w:eastAsia="zh-CN"/>
          </w:rPr>
          <w:t xml:space="preserve"> </w:t>
        </w:r>
      </w:ins>
      <w:ins w:id="375" w:author="JOSE ANTONIO ORDOÑEZ LUCENA" w:date="2023-03-02T20:18:00Z">
        <w:r w:rsidR="003E14F9" w:rsidRPr="00666738">
          <w:rPr>
            <w:lang w:eastAsia="zh-CN"/>
          </w:rPr>
          <w:t>can be associated</w:t>
        </w:r>
        <w:r w:rsidR="003E14F9">
          <w:rPr>
            <w:rFonts w:ascii="Courier New" w:hAnsi="Courier New" w:cs="Courier New"/>
            <w:lang w:eastAsia="zh-CN"/>
          </w:rPr>
          <w:t xml:space="preserve"> </w:t>
        </w:r>
        <w:r w:rsidR="00666738">
          <w:rPr>
            <w:lang w:eastAsia="zh-CN"/>
          </w:rPr>
          <w:t>to the same or different NSC. Fo</w:t>
        </w:r>
      </w:ins>
      <w:ins w:id="376" w:author="JOSE ANTONIO ORDOÑEZ LUCENA" w:date="2023-03-02T20:19:00Z">
        <w:r w:rsidR="00666738">
          <w:rPr>
            <w:lang w:eastAsia="zh-CN"/>
          </w:rPr>
          <w:t xml:space="preserve">r example, </w:t>
        </w:r>
        <w:r w:rsidR="00D1169B">
          <w:rPr>
            <w:lang w:eastAsia="zh-CN"/>
          </w:rPr>
          <w:t xml:space="preserve">in the event of having a </w:t>
        </w:r>
        <w:r w:rsidR="00D1169B">
          <w:rPr>
            <w:rFonts w:ascii="Courier New" w:hAnsi="Courier New" w:cs="Courier New"/>
            <w:lang w:eastAsia="zh-CN"/>
          </w:rPr>
          <w:t>NetworkSlice</w:t>
        </w:r>
        <w:r w:rsidR="00D1169B">
          <w:rPr>
            <w:lang w:eastAsia="zh-CN"/>
          </w:rPr>
          <w:t xml:space="preserve"> </w:t>
        </w:r>
        <w:r w:rsidR="00D1169B">
          <w:rPr>
            <w:rFonts w:ascii="Courier New" w:hAnsi="Courier New" w:cs="Courier New"/>
            <w:lang w:eastAsia="zh-CN"/>
          </w:rPr>
          <w:t xml:space="preserve">&lt;&lt;IOC&gt;&gt; </w:t>
        </w:r>
        <w:r w:rsidR="00D1169B">
          <w:rPr>
            <w:lang w:eastAsia="zh-CN"/>
          </w:rPr>
          <w:t xml:space="preserve">with two </w:t>
        </w:r>
        <w:r w:rsidR="00D1169B" w:rsidRPr="002D5430">
          <w:rPr>
            <w:rFonts w:ascii="Courier New" w:hAnsi="Courier New" w:cs="Courier New"/>
            <w:lang w:eastAsia="zh-CN"/>
          </w:rPr>
          <w:t>ServiceProfile</w:t>
        </w:r>
        <w:r w:rsidR="00D1169B">
          <w:rPr>
            <w:rFonts w:ascii="Courier New" w:hAnsi="Courier New" w:cs="Courier New"/>
            <w:lang w:eastAsia="zh-CN"/>
          </w:rPr>
          <w:t xml:space="preserve">, </w:t>
        </w:r>
        <w:r w:rsidR="00D1169B">
          <w:rPr>
            <w:lang w:eastAsia="zh-CN"/>
          </w:rPr>
          <w:t xml:space="preserve">these </w:t>
        </w:r>
        <w:r w:rsidR="00D1169B" w:rsidRPr="002D5430">
          <w:rPr>
            <w:rFonts w:ascii="Courier New" w:hAnsi="Courier New" w:cs="Courier New"/>
            <w:lang w:eastAsia="zh-CN"/>
          </w:rPr>
          <w:t>ServiceProfile</w:t>
        </w:r>
        <w:r w:rsidR="00D1169B">
          <w:rPr>
            <w:rFonts w:ascii="Courier New" w:hAnsi="Courier New" w:cs="Courier New"/>
            <w:lang w:eastAsia="zh-CN"/>
          </w:rPr>
          <w:t xml:space="preserve"> </w:t>
        </w:r>
      </w:ins>
      <w:ins w:id="377" w:author="JOSE ANTONIO ORDOÑEZ LUCENA" w:date="2023-03-02T20:20:00Z">
        <w:r w:rsidR="00D1169B">
          <w:rPr>
            <w:lang w:eastAsia="zh-CN"/>
          </w:rPr>
          <w:t xml:space="preserve">can </w:t>
        </w:r>
      </w:ins>
      <w:ins w:id="378" w:author="JOSE ANTONIO ORDOÑEZ LUCENA" w:date="2023-03-03T06:13:00Z">
        <w:r w:rsidR="00EB2862">
          <w:rPr>
            <w:lang w:eastAsia="zh-CN"/>
          </w:rPr>
          <w:t xml:space="preserve">be associated </w:t>
        </w:r>
      </w:ins>
      <w:ins w:id="379" w:author="JOSE ANTONIO ORDOÑEZ LUCENA" w:date="2023-03-02T20:20:00Z">
        <w:r w:rsidR="00D1169B">
          <w:rPr>
            <w:lang w:eastAsia="zh-CN"/>
          </w:rPr>
          <w:t xml:space="preserve">to: </w:t>
        </w:r>
      </w:ins>
      <w:del w:id="380" w:author="JOSE ANTONIO ORDOÑEZ LUCENA" w:date="2023-03-02T20:17:00Z">
        <w:r w:rsidDel="003E14F9">
          <w:rPr>
            <w:lang w:eastAsia="zh-CN"/>
          </w:rPr>
          <w:delText xml:space="preserve"> </w:delText>
        </w:r>
      </w:del>
      <w:del w:id="381" w:author="JOSE ANTONIO ORDOÑEZ LUCENA" w:date="2023-03-02T20:11:00Z">
        <w:r w:rsidDel="009F6556">
          <w:rPr>
            <w:lang w:eastAsia="zh-CN"/>
          </w:rPr>
          <w:delText xml:space="preserve">it </w:delText>
        </w:r>
      </w:del>
      <w:del w:id="382" w:author="JOSE ANTONIO ORDOÑEZ LUCENA" w:date="2023-03-02T20:17:00Z">
        <w:r w:rsidDel="003E14F9">
          <w:rPr>
            <w:lang w:eastAsia="zh-CN"/>
          </w:rPr>
          <w:delText xml:space="preserve">is because that these </w:delText>
        </w:r>
        <w:r w:rsidR="003013B9" w:rsidRPr="002D5430" w:rsidDel="003E14F9">
          <w:rPr>
            <w:rFonts w:ascii="Courier New" w:hAnsi="Courier New" w:cs="Courier New"/>
            <w:lang w:eastAsia="zh-CN"/>
          </w:rPr>
          <w:delText>ServiceProfile</w:delText>
        </w:r>
        <w:r w:rsidR="003013B9" w:rsidDel="003E14F9">
          <w:rPr>
            <w:lang w:eastAsia="zh-CN"/>
          </w:rPr>
          <w:delText xml:space="preserve"> </w:delText>
        </w:r>
        <w:r w:rsidDel="003E14F9">
          <w:rPr>
            <w:lang w:eastAsia="zh-CN"/>
          </w:rPr>
          <w:delText xml:space="preserve">demand similar performance and functional requirements. </w:delText>
        </w:r>
      </w:del>
    </w:p>
    <w:p w14:paraId="1A70E38E" w14:textId="77777777" w:rsidR="00124BE9" w:rsidRDefault="00124BE9" w:rsidP="00EB36BA">
      <w:pPr>
        <w:numPr>
          <w:ilvl w:val="1"/>
          <w:numId w:val="11"/>
        </w:numPr>
        <w:spacing w:after="60"/>
        <w:ind w:left="851" w:hanging="284"/>
        <w:jc w:val="both"/>
        <w:rPr>
          <w:ins w:id="383" w:author="JOSE ANTONIO ORDOÑEZ LUCENA" w:date="2023-03-02T20:12:00Z"/>
        </w:rPr>
      </w:pPr>
      <w:ins w:id="384" w:author="JOSE ANTONIO ORDOÑEZ LUCENA" w:date="2023-03-02T20:12:00Z">
        <w:r>
          <w:t xml:space="preserve">Two NSCs. This is the most common case, wherein each NSC issue a different service order against the same NEST. </w:t>
        </w:r>
      </w:ins>
    </w:p>
    <w:p w14:paraId="4E57A8D7" w14:textId="4DC36720" w:rsidR="00124BE9" w:rsidRDefault="00124BE9" w:rsidP="00EB36BA">
      <w:pPr>
        <w:numPr>
          <w:ilvl w:val="1"/>
          <w:numId w:val="11"/>
        </w:numPr>
        <w:spacing w:after="60"/>
        <w:ind w:left="851" w:hanging="284"/>
        <w:jc w:val="both"/>
        <w:rPr>
          <w:ins w:id="385" w:author="JOSE ANTONIO ORDOÑEZ LUCENA" w:date="2023-03-02T20:21:00Z"/>
        </w:rPr>
      </w:pPr>
      <w:ins w:id="386" w:author="JOSE ANTONIO ORDOÑEZ LUCENA" w:date="2023-03-02T20:12:00Z">
        <w:r>
          <w:t>The same NSC. This is a</w:t>
        </w:r>
      </w:ins>
      <w:ins w:id="387" w:author="JOSE ANTONIO ORDOÑEZ LUCENA" w:date="2023-03-02T20:22:00Z">
        <w:r w:rsidR="00C65984">
          <w:t xml:space="preserve">n </w:t>
        </w:r>
      </w:ins>
      <w:ins w:id="388" w:author="JOSE ANTONIO ORDOÑEZ LUCENA" w:date="2023-03-02T20:12:00Z">
        <w:r>
          <w:t xml:space="preserve">uncommon yet possible case, and means that the NSC issues two different service orders against the same NEST. </w:t>
        </w:r>
      </w:ins>
    </w:p>
    <w:p w14:paraId="785BDDD6" w14:textId="29EFFD87" w:rsidR="009A45C2" w:rsidRDefault="00C8037B" w:rsidP="004978F0">
      <w:pPr>
        <w:spacing w:after="60"/>
        <w:ind w:left="567" w:firstLine="1"/>
        <w:jc w:val="both"/>
        <w:rPr>
          <w:ins w:id="389" w:author="JOSE ANTONIO ORDOÑEZ LUCENA" w:date="2023-03-02T20:32:00Z"/>
          <w:lang w:eastAsia="zh-CN"/>
        </w:rPr>
      </w:pPr>
      <w:del w:id="390" w:author="JOSE ANTONIO ORDOÑEZ LUCENA" w:date="2023-03-02T20:21:00Z">
        <w:r w:rsidDel="00F3007B">
          <w:rPr>
            <w:lang w:eastAsia="zh-CN"/>
          </w:rPr>
          <w:delText xml:space="preserve">The most likely situation is that these </w:delText>
        </w:r>
        <w:r w:rsidR="003013B9" w:rsidRPr="002D5430" w:rsidDel="00F3007B">
          <w:rPr>
            <w:rFonts w:ascii="Courier New" w:hAnsi="Courier New" w:cs="Courier New"/>
            <w:lang w:eastAsia="zh-CN"/>
          </w:rPr>
          <w:delText>ServiceProfile</w:delText>
        </w:r>
        <w:r w:rsidR="003013B9" w:rsidDel="00F3007B">
          <w:rPr>
            <w:lang w:eastAsia="zh-CN"/>
          </w:rPr>
          <w:delText xml:space="preserve"> </w:delText>
        </w:r>
        <w:r w:rsidDel="00F3007B">
          <w:rPr>
            <w:lang w:eastAsia="zh-CN"/>
          </w:rPr>
          <w:delText xml:space="preserve">represent slice requests issued by different NSCs, but pointing to the same NEST. For example, NSC-A and NSC-B can both issue requests to the same NEST, and therefore generate two separate </w:delText>
        </w:r>
        <w:r w:rsidR="003013B9" w:rsidRPr="002D5430" w:rsidDel="00F3007B">
          <w:rPr>
            <w:rFonts w:ascii="Courier New" w:hAnsi="Courier New" w:cs="Courier New"/>
            <w:lang w:eastAsia="zh-CN"/>
          </w:rPr>
          <w:delText>ServiceProfile</w:delText>
        </w:r>
        <w:r w:rsidDel="00F3007B">
          <w:rPr>
            <w:lang w:eastAsia="zh-CN"/>
          </w:rPr>
          <w:delText xml:space="preserve">. </w:delText>
        </w:r>
      </w:del>
      <w:r>
        <w:rPr>
          <w:lang w:eastAsia="zh-CN"/>
        </w:rPr>
        <w:t xml:space="preserve">If we impose the constraint that </w:t>
      </w:r>
      <w:r w:rsidR="003013B9" w:rsidRPr="002D5430">
        <w:rPr>
          <w:rFonts w:ascii="Courier New" w:hAnsi="Courier New" w:cs="Courier New"/>
          <w:lang w:eastAsia="zh-CN"/>
        </w:rPr>
        <w:t>ServiceProfile</w:t>
      </w:r>
      <w:r>
        <w:rPr>
          <w:lang w:eastAsia="zh-CN"/>
        </w:rPr>
        <w:t xml:space="preserve"> allocated into the same </w:t>
      </w:r>
      <w:r w:rsidR="003013B9">
        <w:rPr>
          <w:rFonts w:ascii="Courier New" w:hAnsi="Courier New" w:cs="Courier New"/>
          <w:lang w:eastAsia="zh-CN"/>
        </w:rPr>
        <w:t>NetworkSlice</w:t>
      </w:r>
      <w:r w:rsidR="003013B9">
        <w:rPr>
          <w:lang w:eastAsia="zh-CN"/>
        </w:rPr>
        <w:t xml:space="preserve"> must</w:t>
      </w:r>
      <w:r>
        <w:rPr>
          <w:lang w:eastAsia="zh-CN"/>
        </w:rPr>
        <w:t xml:space="preserve"> be associated to the same NEST, then we can ensure that all </w:t>
      </w:r>
      <w:r w:rsidR="003013B9" w:rsidRPr="002D5430">
        <w:rPr>
          <w:rFonts w:ascii="Courier New" w:hAnsi="Courier New" w:cs="Courier New"/>
          <w:lang w:eastAsia="zh-CN"/>
        </w:rPr>
        <w:t>ServiceProfile</w:t>
      </w:r>
      <w:r>
        <w:rPr>
          <w:lang w:eastAsia="zh-CN"/>
        </w:rPr>
        <w:t xml:space="preserve"> contained in a </w:t>
      </w:r>
      <w:ins w:id="391" w:author="JOSE ANTONIO ORDOÑEZ LUCENA" w:date="2023-03-03T06:14:00Z">
        <w:r w:rsidR="003F03C6">
          <w:rPr>
            <w:rFonts w:ascii="Courier New" w:hAnsi="Courier New" w:cs="Courier New"/>
            <w:lang w:eastAsia="zh-CN"/>
          </w:rPr>
          <w:t>NetworkSlice</w:t>
        </w:r>
      </w:ins>
      <w:del w:id="392" w:author="JOSE ANTONIO ORDOÑEZ LUCENA" w:date="2023-03-03T06:14:00Z">
        <w:r w:rsidDel="003F03C6">
          <w:rPr>
            <w:lang w:eastAsia="zh-CN"/>
          </w:rPr>
          <w:delText>NetworkSlice</w:delText>
        </w:r>
      </w:del>
      <w:r>
        <w:rPr>
          <w:lang w:eastAsia="zh-CN"/>
        </w:rPr>
        <w:t xml:space="preserve"> </w:t>
      </w:r>
      <w:r w:rsidR="003013B9">
        <w:rPr>
          <w:lang w:eastAsia="zh-CN"/>
        </w:rPr>
        <w:t xml:space="preserve">will </w:t>
      </w:r>
      <w:r>
        <w:rPr>
          <w:lang w:eastAsia="zh-CN"/>
        </w:rPr>
        <w:t xml:space="preserve">have the same S-NSSAI. </w:t>
      </w:r>
      <w:r w:rsidR="003013B9">
        <w:rPr>
          <w:lang w:eastAsia="zh-CN"/>
        </w:rPr>
        <w:t xml:space="preserve">This would allow SA5 to claim that one </w:t>
      </w:r>
      <w:r w:rsidR="003013B9">
        <w:rPr>
          <w:rFonts w:ascii="Courier New" w:hAnsi="Courier New" w:cs="Courier New"/>
          <w:lang w:eastAsia="zh-CN"/>
        </w:rPr>
        <w:t>NetworkSlice</w:t>
      </w:r>
      <w:r w:rsidR="003013B9">
        <w:rPr>
          <w:lang w:eastAsia="zh-CN"/>
        </w:rPr>
        <w:t xml:space="preserve"> represents the management construction associated to one SA2: slice. </w:t>
      </w:r>
    </w:p>
    <w:p w14:paraId="64811EEA" w14:textId="32041F74" w:rsidR="009A45C2" w:rsidDel="009B5C23" w:rsidRDefault="009A45C2" w:rsidP="009A45C2">
      <w:pPr>
        <w:numPr>
          <w:ilvl w:val="0"/>
          <w:numId w:val="15"/>
        </w:numPr>
        <w:spacing w:after="60"/>
        <w:ind w:hanging="643"/>
        <w:jc w:val="both"/>
        <w:rPr>
          <w:del w:id="393" w:author="JOSE ANTONIO ORDOÑEZ LUCENA" w:date="2023-03-02T20:32:00Z"/>
          <w:lang w:eastAsia="zh-CN"/>
        </w:rPr>
      </w:pPr>
    </w:p>
    <w:p w14:paraId="6EE99C02" w14:textId="7B531064" w:rsidR="003013B9" w:rsidRDefault="003013B9" w:rsidP="00761D33">
      <w:pPr>
        <w:numPr>
          <w:ilvl w:val="0"/>
          <w:numId w:val="11"/>
        </w:numPr>
        <w:spacing w:after="60"/>
        <w:ind w:left="567" w:hanging="207"/>
        <w:jc w:val="both"/>
      </w:pPr>
      <w:r>
        <w:rPr>
          <w:lang w:eastAsia="zh-CN"/>
        </w:rPr>
        <w:t>Study the impact on multi-operator slicing scenarios</w:t>
      </w:r>
      <w:ins w:id="394" w:author="JOSE ANTONIO ORDOÑEZ LUCENA" w:date="2023-03-02T19:34:00Z">
        <w:r w:rsidR="00460443">
          <w:rPr>
            <w:lang w:eastAsia="zh-CN"/>
          </w:rPr>
          <w:t xml:space="preserve"> </w:t>
        </w:r>
      </w:ins>
      <w:del w:id="395" w:author="JOSE ANTONIO ORDOÑEZ LUCENA" w:date="2023-03-02T19:34:00Z">
        <w:r w:rsidDel="00460443">
          <w:rPr>
            <w:lang w:eastAsia="zh-CN"/>
          </w:rPr>
          <w:delText xml:space="preserve"> </w:delText>
        </w:r>
      </w:del>
      <w:r>
        <w:rPr>
          <w:lang w:eastAsia="zh-CN"/>
        </w:rPr>
        <w:t xml:space="preserve">in the Network Slice NRM fragment. </w:t>
      </w:r>
      <w:ins w:id="396" w:author="JOSE ANTONIO ORDOÑEZ LUCENA" w:date="2023-03-02T19:34:00Z">
        <w:r w:rsidR="00460443">
          <w:rPr>
            <w:lang w:eastAsia="zh-CN"/>
          </w:rPr>
          <w:t xml:space="preserve">This would mean having </w:t>
        </w:r>
        <w:r w:rsidR="00460443" w:rsidRPr="00460443">
          <w:rPr>
            <w:rFonts w:ascii="Courier New" w:hAnsi="Courier New" w:cs="Courier New"/>
            <w:lang w:eastAsia="zh-CN"/>
          </w:rPr>
          <w:t>ServiceProfile.PLMNInfoList</w:t>
        </w:r>
      </w:ins>
      <w:ins w:id="397" w:author="JOSE ANTONIO ORDOÑEZ LUCENA" w:date="2023-03-02T19:35:00Z">
        <w:r w:rsidR="00761D33">
          <w:rPr>
            <w:rFonts w:ascii="Courier New" w:hAnsi="Courier New" w:cs="Courier New"/>
            <w:lang w:eastAsia="zh-CN"/>
          </w:rPr>
          <w:t xml:space="preserve"> </w:t>
        </w:r>
      </w:ins>
      <w:ins w:id="398" w:author="JOSE ANTONIO ORDOÑEZ LUCENA" w:date="2023-03-02T19:36:00Z">
        <w:r w:rsidR="00761D33">
          <w:rPr>
            <w:lang w:eastAsia="zh-CN"/>
          </w:rPr>
          <w:t>consisting of “</w:t>
        </w:r>
        <w:r w:rsidR="00761D33" w:rsidRPr="000E6F7E">
          <w:rPr>
            <w:b/>
          </w:rPr>
          <w:t xml:space="preserve">N” </w:t>
        </w:r>
        <w:r w:rsidR="00761D33" w:rsidRPr="006A0E35">
          <w:rPr>
            <w:rFonts w:ascii="Courier New" w:hAnsi="Courier New" w:cs="Courier New"/>
            <w:bCs/>
            <w:lang w:eastAsia="zh-CN"/>
          </w:rPr>
          <w:t>PLMNInfo</w:t>
        </w:r>
        <w:r w:rsidR="00761D33">
          <w:rPr>
            <w:rFonts w:ascii="Courier New" w:hAnsi="Courier New" w:cs="Courier New"/>
            <w:b/>
            <w:lang w:eastAsia="zh-CN"/>
          </w:rPr>
          <w:t xml:space="preserve">, </w:t>
        </w:r>
        <w:r w:rsidR="00761D33">
          <w:rPr>
            <w:bCs/>
            <w:lang w:eastAsia="zh-CN"/>
          </w:rPr>
          <w:t>each with a different PLMNID.</w:t>
        </w:r>
        <w:r w:rsidR="00761D33">
          <w:rPr>
            <w:lang w:eastAsia="zh-CN"/>
          </w:rPr>
          <w:t xml:space="preserve"> </w:t>
        </w:r>
      </w:ins>
      <w:r>
        <w:rPr>
          <w:lang w:eastAsia="zh-CN"/>
        </w:rPr>
        <w:t xml:space="preserve">As per [5], there are still much work to be done ahead. </w:t>
      </w:r>
    </w:p>
    <w:p w14:paraId="1312F4E3" w14:textId="77777777" w:rsidR="002D5430" w:rsidDel="0072559F" w:rsidRDefault="002D5430" w:rsidP="003013B9">
      <w:pPr>
        <w:spacing w:after="60"/>
        <w:ind w:left="360"/>
        <w:jc w:val="both"/>
        <w:rPr>
          <w:del w:id="399" w:author="JOSE ANTONIO ORDOÑEZ LUCENA" w:date="2023-03-02T19:28:00Z"/>
        </w:rPr>
      </w:pPr>
    </w:p>
    <w:p w14:paraId="59495B31" w14:textId="77777777" w:rsidR="003013B9" w:rsidRDefault="003013B9" w:rsidP="0072559F">
      <w:pPr>
        <w:spacing w:after="60"/>
        <w:jc w:val="both"/>
      </w:pPr>
    </w:p>
    <w:p w14:paraId="6E3C3F83" w14:textId="77777777" w:rsidR="003013B9" w:rsidRDefault="003013B9" w:rsidP="003013B9">
      <w:pPr>
        <w:pStyle w:val="Heading1"/>
        <w:ind w:left="851" w:hanging="851"/>
      </w:pPr>
      <w:r>
        <w:t>5</w:t>
      </w:r>
      <w:r>
        <w:tab/>
        <w:t>Detailed proposal</w:t>
      </w:r>
    </w:p>
    <w:p w14:paraId="185D8731" w14:textId="77777777" w:rsidR="003013B9" w:rsidRDefault="003013B9" w:rsidP="003013B9">
      <w:r>
        <w:t>The group is asked to endorse the conclusions reported on clause 4.1.</w:t>
      </w:r>
    </w:p>
    <w:p w14:paraId="57182D5A" w14:textId="77777777" w:rsidR="003013B9" w:rsidRPr="003013B9" w:rsidRDefault="003013B9" w:rsidP="003013B9">
      <w:r>
        <w:t xml:space="preserve">The group is asked to discuss, clarify and document (if needed) the open issues listed in clause 4.2. </w:t>
      </w:r>
    </w:p>
    <w:sectPr w:rsidR="003013B9" w:rsidRPr="003013B9">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513BDD" w14:textId="77777777" w:rsidR="00B16548" w:rsidRDefault="00B16548">
      <w:r>
        <w:separator/>
      </w:r>
    </w:p>
  </w:endnote>
  <w:endnote w:type="continuationSeparator" w:id="0">
    <w:p w14:paraId="69E7A5F8" w14:textId="77777777" w:rsidR="00B16548" w:rsidRDefault="00B165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20B0604020202020204"/>
    <w:charset w:val="00"/>
    <w:family w:val="roman"/>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Times">
    <w:panose1 w:val="00000500000000020000"/>
    <w:charset w:val="00"/>
    <w:family w:val="auto"/>
    <w:pitch w:val="variable"/>
    <w:sig w:usb0="E00002FF" w:usb1="5000205A"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561B0F" w14:textId="77777777" w:rsidR="00B16548" w:rsidRDefault="00B16548">
      <w:r>
        <w:separator/>
      </w:r>
    </w:p>
  </w:footnote>
  <w:footnote w:type="continuationSeparator" w:id="0">
    <w:p w14:paraId="2EA99507" w14:textId="77777777" w:rsidR="00B16548" w:rsidRDefault="00B1654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01095888"/>
    <w:multiLevelType w:val="hybridMultilevel"/>
    <w:tmpl w:val="2B42DA4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33F7E53"/>
    <w:multiLevelType w:val="hybridMultilevel"/>
    <w:tmpl w:val="DDB06560"/>
    <w:lvl w:ilvl="0" w:tplc="FFFFFFFF">
      <w:start w:val="1"/>
      <w:numFmt w:val="bullet"/>
      <w:lvlText w:val=""/>
      <w:lvlJc w:val="left"/>
      <w:pPr>
        <w:ind w:left="720" w:hanging="360"/>
      </w:pPr>
      <w:rPr>
        <w:rFonts w:ascii="Symbol" w:hAnsi="Symbol" w:hint="default"/>
      </w:rPr>
    </w:lvl>
    <w:lvl w:ilvl="1" w:tplc="08090001">
      <w:start w:val="1"/>
      <w:numFmt w:val="bullet"/>
      <w:lvlText w:val=""/>
      <w:lvlJc w:val="left"/>
      <w:pPr>
        <w:ind w:left="720" w:hanging="360"/>
      </w:pPr>
      <w:rPr>
        <w:rFonts w:ascii="Symbol" w:hAnsi="Symbol" w:hint="default"/>
      </w:rPr>
    </w:lvl>
    <w:lvl w:ilvl="2" w:tplc="958ED25A">
      <w:start w:val="3"/>
      <w:numFmt w:val="bullet"/>
      <w:lvlText w:val="-"/>
      <w:lvlJc w:val="left"/>
      <w:pPr>
        <w:ind w:left="2160" w:hanging="360"/>
      </w:pPr>
      <w:rPr>
        <w:rFonts w:ascii="Times New Roman" w:eastAsia="SimSun" w:hAnsi="Times New Roman" w:cs="Times New Roman"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1CFE6CFA"/>
    <w:multiLevelType w:val="hybridMultilevel"/>
    <w:tmpl w:val="28280A46"/>
    <w:lvl w:ilvl="0" w:tplc="08090001">
      <w:start w:val="1"/>
      <w:numFmt w:val="bullet"/>
      <w:lvlText w:val=""/>
      <w:lvlJc w:val="left"/>
      <w:pPr>
        <w:ind w:left="927" w:hanging="360"/>
      </w:pPr>
      <w:rPr>
        <w:rFonts w:ascii="Symbol" w:hAnsi="Symbol"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6" w15:restartNumberingAfterBreak="0">
    <w:nsid w:val="285F0526"/>
    <w:multiLevelType w:val="hybridMultilevel"/>
    <w:tmpl w:val="C2D280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8F6107B"/>
    <w:multiLevelType w:val="hybridMultilevel"/>
    <w:tmpl w:val="EE003C32"/>
    <w:lvl w:ilvl="0" w:tplc="FFFFFFFF">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94B5869"/>
    <w:multiLevelType w:val="hybridMultilevel"/>
    <w:tmpl w:val="FD403A5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5E56334"/>
    <w:multiLevelType w:val="multilevel"/>
    <w:tmpl w:val="3E8AB55C"/>
    <w:lvl w:ilvl="0">
      <w:start w:val="3"/>
      <w:numFmt w:val="decimal"/>
      <w:lvlText w:val="%1"/>
      <w:lvlJc w:val="left"/>
      <w:pPr>
        <w:ind w:left="440" w:hanging="440"/>
      </w:pPr>
      <w:rPr>
        <w:rFonts w:hint="default"/>
      </w:rPr>
    </w:lvl>
    <w:lvl w:ilvl="1">
      <w:start w:val="3"/>
      <w:numFmt w:val="decimal"/>
      <w:lvlText w:val="%1.%2"/>
      <w:lvlJc w:val="left"/>
      <w:pPr>
        <w:ind w:left="440" w:hanging="4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3B46285E"/>
    <w:multiLevelType w:val="hybridMultilevel"/>
    <w:tmpl w:val="9A5EB5DA"/>
    <w:lvl w:ilvl="0" w:tplc="08090001">
      <w:start w:val="1"/>
      <w:numFmt w:val="bullet"/>
      <w:lvlText w:val=""/>
      <w:lvlJc w:val="left"/>
      <w:pPr>
        <w:ind w:left="1212" w:hanging="360"/>
      </w:pPr>
      <w:rPr>
        <w:rFonts w:ascii="Symbol" w:hAnsi="Symbol" w:hint="default"/>
      </w:rPr>
    </w:lvl>
    <w:lvl w:ilvl="1" w:tplc="08090003" w:tentative="1">
      <w:start w:val="1"/>
      <w:numFmt w:val="bullet"/>
      <w:lvlText w:val="o"/>
      <w:lvlJc w:val="left"/>
      <w:pPr>
        <w:ind w:left="1932" w:hanging="360"/>
      </w:pPr>
      <w:rPr>
        <w:rFonts w:ascii="Courier New" w:hAnsi="Courier New" w:cs="Courier New" w:hint="default"/>
      </w:rPr>
    </w:lvl>
    <w:lvl w:ilvl="2" w:tplc="08090005" w:tentative="1">
      <w:start w:val="1"/>
      <w:numFmt w:val="bullet"/>
      <w:lvlText w:val=""/>
      <w:lvlJc w:val="left"/>
      <w:pPr>
        <w:ind w:left="2652" w:hanging="360"/>
      </w:pPr>
      <w:rPr>
        <w:rFonts w:ascii="Wingdings" w:hAnsi="Wingdings" w:hint="default"/>
      </w:rPr>
    </w:lvl>
    <w:lvl w:ilvl="3" w:tplc="08090001" w:tentative="1">
      <w:start w:val="1"/>
      <w:numFmt w:val="bullet"/>
      <w:lvlText w:val=""/>
      <w:lvlJc w:val="left"/>
      <w:pPr>
        <w:ind w:left="3372" w:hanging="360"/>
      </w:pPr>
      <w:rPr>
        <w:rFonts w:ascii="Symbol" w:hAnsi="Symbol" w:hint="default"/>
      </w:rPr>
    </w:lvl>
    <w:lvl w:ilvl="4" w:tplc="08090003" w:tentative="1">
      <w:start w:val="1"/>
      <w:numFmt w:val="bullet"/>
      <w:lvlText w:val="o"/>
      <w:lvlJc w:val="left"/>
      <w:pPr>
        <w:ind w:left="4092" w:hanging="360"/>
      </w:pPr>
      <w:rPr>
        <w:rFonts w:ascii="Courier New" w:hAnsi="Courier New" w:cs="Courier New" w:hint="default"/>
      </w:rPr>
    </w:lvl>
    <w:lvl w:ilvl="5" w:tplc="08090005" w:tentative="1">
      <w:start w:val="1"/>
      <w:numFmt w:val="bullet"/>
      <w:lvlText w:val=""/>
      <w:lvlJc w:val="left"/>
      <w:pPr>
        <w:ind w:left="4812" w:hanging="360"/>
      </w:pPr>
      <w:rPr>
        <w:rFonts w:ascii="Wingdings" w:hAnsi="Wingdings" w:hint="default"/>
      </w:rPr>
    </w:lvl>
    <w:lvl w:ilvl="6" w:tplc="08090001" w:tentative="1">
      <w:start w:val="1"/>
      <w:numFmt w:val="bullet"/>
      <w:lvlText w:val=""/>
      <w:lvlJc w:val="left"/>
      <w:pPr>
        <w:ind w:left="5532" w:hanging="360"/>
      </w:pPr>
      <w:rPr>
        <w:rFonts w:ascii="Symbol" w:hAnsi="Symbol" w:hint="default"/>
      </w:rPr>
    </w:lvl>
    <w:lvl w:ilvl="7" w:tplc="08090003" w:tentative="1">
      <w:start w:val="1"/>
      <w:numFmt w:val="bullet"/>
      <w:lvlText w:val="o"/>
      <w:lvlJc w:val="left"/>
      <w:pPr>
        <w:ind w:left="6252" w:hanging="360"/>
      </w:pPr>
      <w:rPr>
        <w:rFonts w:ascii="Courier New" w:hAnsi="Courier New" w:cs="Courier New" w:hint="default"/>
      </w:rPr>
    </w:lvl>
    <w:lvl w:ilvl="8" w:tplc="08090005" w:tentative="1">
      <w:start w:val="1"/>
      <w:numFmt w:val="bullet"/>
      <w:lvlText w:val=""/>
      <w:lvlJc w:val="left"/>
      <w:pPr>
        <w:ind w:left="6972" w:hanging="360"/>
      </w:pPr>
      <w:rPr>
        <w:rFonts w:ascii="Wingdings" w:hAnsi="Wingdings" w:hint="default"/>
      </w:rPr>
    </w:lvl>
  </w:abstractNum>
  <w:abstractNum w:abstractNumId="11" w15:restartNumberingAfterBreak="0">
    <w:nsid w:val="48605739"/>
    <w:multiLevelType w:val="hybridMultilevel"/>
    <w:tmpl w:val="876E1446"/>
    <w:lvl w:ilvl="0" w:tplc="0809001B">
      <w:start w:val="1"/>
      <w:numFmt w:val="lowerRoman"/>
      <w:lvlText w:val="%1."/>
      <w:lvlJc w:val="righ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503B1E9C"/>
    <w:multiLevelType w:val="hybridMultilevel"/>
    <w:tmpl w:val="DAD6F9F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55155749"/>
    <w:multiLevelType w:val="hybridMultilevel"/>
    <w:tmpl w:val="876E1446"/>
    <w:lvl w:ilvl="0" w:tplc="FFFFFFFF">
      <w:start w:val="1"/>
      <w:numFmt w:val="lowerRoman"/>
      <w:lvlText w:val="%1."/>
      <w:lvlJc w:val="righ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7E3F1A4F"/>
    <w:multiLevelType w:val="hybridMultilevel"/>
    <w:tmpl w:val="03DC7D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232621992">
    <w:abstractNumId w:val="2"/>
  </w:num>
  <w:num w:numId="2" w16cid:durableId="1799951427">
    <w:abstractNumId w:val="1"/>
  </w:num>
  <w:num w:numId="3" w16cid:durableId="71858690">
    <w:abstractNumId w:val="0"/>
  </w:num>
  <w:num w:numId="4" w16cid:durableId="424812396">
    <w:abstractNumId w:val="6"/>
  </w:num>
  <w:num w:numId="5" w16cid:durableId="1927957458">
    <w:abstractNumId w:val="11"/>
  </w:num>
  <w:num w:numId="6" w16cid:durableId="1463500142">
    <w:abstractNumId w:val="4"/>
  </w:num>
  <w:num w:numId="7" w16cid:durableId="1023092958">
    <w:abstractNumId w:val="13"/>
  </w:num>
  <w:num w:numId="8" w16cid:durableId="1932815888">
    <w:abstractNumId w:val="9"/>
  </w:num>
  <w:num w:numId="9" w16cid:durableId="708071082">
    <w:abstractNumId w:val="7"/>
  </w:num>
  <w:num w:numId="10" w16cid:durableId="342972854">
    <w:abstractNumId w:val="3"/>
  </w:num>
  <w:num w:numId="11" w16cid:durableId="1791583687">
    <w:abstractNumId w:val="8"/>
  </w:num>
  <w:num w:numId="12" w16cid:durableId="144275158">
    <w:abstractNumId w:val="12"/>
  </w:num>
  <w:num w:numId="13" w16cid:durableId="782310844">
    <w:abstractNumId w:val="14"/>
  </w:num>
  <w:num w:numId="14" w16cid:durableId="642544989">
    <w:abstractNumId w:val="10"/>
  </w:num>
  <w:num w:numId="15" w16cid:durableId="1172523697">
    <w:abstractNumId w:val="5"/>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SE ANTONIO ORDOÑEZ LUCENA">
    <w15:presenceInfo w15:providerId="AD" w15:userId="S::joseantonio.ordonezlucena@telefonica.com::ec8dd69b-01fe-4d41-a294-c2927b548e2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5"/>
  <w:printFractionalCharacterWidth/>
  <w:embedSystemFonts/>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s-ES"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30155"/>
    <w:rsid w:val="000028D5"/>
    <w:rsid w:val="00012515"/>
    <w:rsid w:val="000125F0"/>
    <w:rsid w:val="00046389"/>
    <w:rsid w:val="00050B9C"/>
    <w:rsid w:val="000607E9"/>
    <w:rsid w:val="00070201"/>
    <w:rsid w:val="00074722"/>
    <w:rsid w:val="00081539"/>
    <w:rsid w:val="000819D8"/>
    <w:rsid w:val="000934A6"/>
    <w:rsid w:val="00096709"/>
    <w:rsid w:val="000A2C6C"/>
    <w:rsid w:val="000A3841"/>
    <w:rsid w:val="000A4660"/>
    <w:rsid w:val="000A4C64"/>
    <w:rsid w:val="000B1272"/>
    <w:rsid w:val="000B14D2"/>
    <w:rsid w:val="000D1950"/>
    <w:rsid w:val="000D1B5B"/>
    <w:rsid w:val="000E571D"/>
    <w:rsid w:val="000E5DD4"/>
    <w:rsid w:val="000E6F7E"/>
    <w:rsid w:val="0010401F"/>
    <w:rsid w:val="00112FC3"/>
    <w:rsid w:val="00117F85"/>
    <w:rsid w:val="0012498A"/>
    <w:rsid w:val="00124BE9"/>
    <w:rsid w:val="00130678"/>
    <w:rsid w:val="001440E1"/>
    <w:rsid w:val="0014686C"/>
    <w:rsid w:val="0015298A"/>
    <w:rsid w:val="00173FA3"/>
    <w:rsid w:val="00176F98"/>
    <w:rsid w:val="00177855"/>
    <w:rsid w:val="00180840"/>
    <w:rsid w:val="00184B6F"/>
    <w:rsid w:val="001861E5"/>
    <w:rsid w:val="00190C44"/>
    <w:rsid w:val="0019622C"/>
    <w:rsid w:val="001B05B5"/>
    <w:rsid w:val="001B0FB9"/>
    <w:rsid w:val="001B1652"/>
    <w:rsid w:val="001B71DC"/>
    <w:rsid w:val="001C3564"/>
    <w:rsid w:val="001C3EC8"/>
    <w:rsid w:val="001D2BD4"/>
    <w:rsid w:val="001D6911"/>
    <w:rsid w:val="001E373A"/>
    <w:rsid w:val="001E689D"/>
    <w:rsid w:val="001F719A"/>
    <w:rsid w:val="0020177E"/>
    <w:rsid w:val="00201947"/>
    <w:rsid w:val="0020395B"/>
    <w:rsid w:val="002046CB"/>
    <w:rsid w:val="00204DC9"/>
    <w:rsid w:val="002062C0"/>
    <w:rsid w:val="00206357"/>
    <w:rsid w:val="00215130"/>
    <w:rsid w:val="0021729A"/>
    <w:rsid w:val="0021788E"/>
    <w:rsid w:val="00220D35"/>
    <w:rsid w:val="002212C2"/>
    <w:rsid w:val="002222F7"/>
    <w:rsid w:val="00224101"/>
    <w:rsid w:val="00230002"/>
    <w:rsid w:val="00244C9A"/>
    <w:rsid w:val="00247216"/>
    <w:rsid w:val="0024790F"/>
    <w:rsid w:val="00266700"/>
    <w:rsid w:val="00283610"/>
    <w:rsid w:val="002872D5"/>
    <w:rsid w:val="002872EB"/>
    <w:rsid w:val="002A1857"/>
    <w:rsid w:val="002B0DF3"/>
    <w:rsid w:val="002B2F9A"/>
    <w:rsid w:val="002C7F38"/>
    <w:rsid w:val="002D3F12"/>
    <w:rsid w:val="002D4716"/>
    <w:rsid w:val="002D5430"/>
    <w:rsid w:val="002E1C8A"/>
    <w:rsid w:val="002E3137"/>
    <w:rsid w:val="002E4386"/>
    <w:rsid w:val="002E5181"/>
    <w:rsid w:val="002E6552"/>
    <w:rsid w:val="003013B9"/>
    <w:rsid w:val="00305572"/>
    <w:rsid w:val="0030628A"/>
    <w:rsid w:val="00307727"/>
    <w:rsid w:val="003319DA"/>
    <w:rsid w:val="00341794"/>
    <w:rsid w:val="0035122B"/>
    <w:rsid w:val="00353451"/>
    <w:rsid w:val="003612BE"/>
    <w:rsid w:val="00371032"/>
    <w:rsid w:val="00371B44"/>
    <w:rsid w:val="00372700"/>
    <w:rsid w:val="00377AFF"/>
    <w:rsid w:val="003A5D06"/>
    <w:rsid w:val="003B1CDA"/>
    <w:rsid w:val="003C122B"/>
    <w:rsid w:val="003C5A97"/>
    <w:rsid w:val="003C7349"/>
    <w:rsid w:val="003C7A04"/>
    <w:rsid w:val="003E14F9"/>
    <w:rsid w:val="003E2B02"/>
    <w:rsid w:val="003F03C6"/>
    <w:rsid w:val="003F0F69"/>
    <w:rsid w:val="003F128C"/>
    <w:rsid w:val="003F21D5"/>
    <w:rsid w:val="003F3347"/>
    <w:rsid w:val="003F52B2"/>
    <w:rsid w:val="00406946"/>
    <w:rsid w:val="00417737"/>
    <w:rsid w:val="00430D2B"/>
    <w:rsid w:val="00440414"/>
    <w:rsid w:val="004531F1"/>
    <w:rsid w:val="004533B9"/>
    <w:rsid w:val="004558E9"/>
    <w:rsid w:val="0045777E"/>
    <w:rsid w:val="00460443"/>
    <w:rsid w:val="004671E1"/>
    <w:rsid w:val="00470D6A"/>
    <w:rsid w:val="004716EC"/>
    <w:rsid w:val="004761CC"/>
    <w:rsid w:val="004869E7"/>
    <w:rsid w:val="00490CBE"/>
    <w:rsid w:val="0049518A"/>
    <w:rsid w:val="004978F0"/>
    <w:rsid w:val="004A6FAA"/>
    <w:rsid w:val="004B3753"/>
    <w:rsid w:val="004C31D2"/>
    <w:rsid w:val="004C37AF"/>
    <w:rsid w:val="004D55C2"/>
    <w:rsid w:val="004F6497"/>
    <w:rsid w:val="004F7302"/>
    <w:rsid w:val="00501BCB"/>
    <w:rsid w:val="00516DEB"/>
    <w:rsid w:val="00516FFF"/>
    <w:rsid w:val="00521131"/>
    <w:rsid w:val="00522CF9"/>
    <w:rsid w:val="00527C0B"/>
    <w:rsid w:val="005410F6"/>
    <w:rsid w:val="00542330"/>
    <w:rsid w:val="00543029"/>
    <w:rsid w:val="00570EF8"/>
    <w:rsid w:val="005729C4"/>
    <w:rsid w:val="00590F26"/>
    <w:rsid w:val="0059227B"/>
    <w:rsid w:val="005A2573"/>
    <w:rsid w:val="005A3541"/>
    <w:rsid w:val="005B0966"/>
    <w:rsid w:val="005B795D"/>
    <w:rsid w:val="005C1521"/>
    <w:rsid w:val="005D2014"/>
    <w:rsid w:val="005D49CF"/>
    <w:rsid w:val="005E7D1E"/>
    <w:rsid w:val="005F5A56"/>
    <w:rsid w:val="00600CEB"/>
    <w:rsid w:val="00604064"/>
    <w:rsid w:val="006073BB"/>
    <w:rsid w:val="00610508"/>
    <w:rsid w:val="00613820"/>
    <w:rsid w:val="00624C7B"/>
    <w:rsid w:val="006313FE"/>
    <w:rsid w:val="00635A9C"/>
    <w:rsid w:val="00643A7C"/>
    <w:rsid w:val="00646AE1"/>
    <w:rsid w:val="00650AA8"/>
    <w:rsid w:val="00652248"/>
    <w:rsid w:val="00657B80"/>
    <w:rsid w:val="00666146"/>
    <w:rsid w:val="00666738"/>
    <w:rsid w:val="006723F2"/>
    <w:rsid w:val="00672CD0"/>
    <w:rsid w:val="0067485C"/>
    <w:rsid w:val="00675B3C"/>
    <w:rsid w:val="00681EC7"/>
    <w:rsid w:val="006821F7"/>
    <w:rsid w:val="00685C73"/>
    <w:rsid w:val="0069495C"/>
    <w:rsid w:val="00696D35"/>
    <w:rsid w:val="0069794B"/>
    <w:rsid w:val="006A0E35"/>
    <w:rsid w:val="006A5ACD"/>
    <w:rsid w:val="006B3539"/>
    <w:rsid w:val="006C5C52"/>
    <w:rsid w:val="006D340A"/>
    <w:rsid w:val="006D3EB2"/>
    <w:rsid w:val="006F227C"/>
    <w:rsid w:val="006F2E87"/>
    <w:rsid w:val="00705518"/>
    <w:rsid w:val="007128F1"/>
    <w:rsid w:val="00713282"/>
    <w:rsid w:val="00715A1D"/>
    <w:rsid w:val="007164FD"/>
    <w:rsid w:val="0072559F"/>
    <w:rsid w:val="00726BF3"/>
    <w:rsid w:val="00745207"/>
    <w:rsid w:val="00756142"/>
    <w:rsid w:val="00760BB0"/>
    <w:rsid w:val="0076157A"/>
    <w:rsid w:val="00761D33"/>
    <w:rsid w:val="00784593"/>
    <w:rsid w:val="00797554"/>
    <w:rsid w:val="007A00EF"/>
    <w:rsid w:val="007B19EA"/>
    <w:rsid w:val="007C0A2D"/>
    <w:rsid w:val="007C27B0"/>
    <w:rsid w:val="007C4FD4"/>
    <w:rsid w:val="007E1717"/>
    <w:rsid w:val="007E5733"/>
    <w:rsid w:val="007E61FB"/>
    <w:rsid w:val="007F300B"/>
    <w:rsid w:val="007F4CD3"/>
    <w:rsid w:val="008013C9"/>
    <w:rsid w:val="008014C3"/>
    <w:rsid w:val="008459CB"/>
    <w:rsid w:val="00850812"/>
    <w:rsid w:val="00864E45"/>
    <w:rsid w:val="00874C20"/>
    <w:rsid w:val="00875960"/>
    <w:rsid w:val="00876817"/>
    <w:rsid w:val="00876B9A"/>
    <w:rsid w:val="00883BE5"/>
    <w:rsid w:val="00886CBD"/>
    <w:rsid w:val="008933BF"/>
    <w:rsid w:val="00894C01"/>
    <w:rsid w:val="008977EE"/>
    <w:rsid w:val="008A10C4"/>
    <w:rsid w:val="008B0248"/>
    <w:rsid w:val="008D191D"/>
    <w:rsid w:val="008F17B8"/>
    <w:rsid w:val="008F2A1A"/>
    <w:rsid w:val="008F2CAC"/>
    <w:rsid w:val="008F5F33"/>
    <w:rsid w:val="0091046A"/>
    <w:rsid w:val="00911310"/>
    <w:rsid w:val="00924C5C"/>
    <w:rsid w:val="00925A60"/>
    <w:rsid w:val="00925B0C"/>
    <w:rsid w:val="00926ABD"/>
    <w:rsid w:val="00930ACD"/>
    <w:rsid w:val="00931733"/>
    <w:rsid w:val="00933203"/>
    <w:rsid w:val="00933D32"/>
    <w:rsid w:val="0093664F"/>
    <w:rsid w:val="0093702E"/>
    <w:rsid w:val="009443A5"/>
    <w:rsid w:val="00947F4E"/>
    <w:rsid w:val="00951642"/>
    <w:rsid w:val="0095651E"/>
    <w:rsid w:val="009657E5"/>
    <w:rsid w:val="009664F9"/>
    <w:rsid w:val="00966D47"/>
    <w:rsid w:val="009726E1"/>
    <w:rsid w:val="00985BE7"/>
    <w:rsid w:val="00992312"/>
    <w:rsid w:val="00994501"/>
    <w:rsid w:val="009A45C2"/>
    <w:rsid w:val="009A71D0"/>
    <w:rsid w:val="009B2E46"/>
    <w:rsid w:val="009B5C23"/>
    <w:rsid w:val="009C0DED"/>
    <w:rsid w:val="009D7EB5"/>
    <w:rsid w:val="009E16C5"/>
    <w:rsid w:val="009E4C46"/>
    <w:rsid w:val="009F6556"/>
    <w:rsid w:val="00A11D32"/>
    <w:rsid w:val="00A12D69"/>
    <w:rsid w:val="00A15E8D"/>
    <w:rsid w:val="00A16BB8"/>
    <w:rsid w:val="00A20ED6"/>
    <w:rsid w:val="00A3045F"/>
    <w:rsid w:val="00A30888"/>
    <w:rsid w:val="00A33C0C"/>
    <w:rsid w:val="00A34849"/>
    <w:rsid w:val="00A37D7F"/>
    <w:rsid w:val="00A40E7E"/>
    <w:rsid w:val="00A45911"/>
    <w:rsid w:val="00A46410"/>
    <w:rsid w:val="00A57688"/>
    <w:rsid w:val="00A60991"/>
    <w:rsid w:val="00A62C3D"/>
    <w:rsid w:val="00A63E77"/>
    <w:rsid w:val="00A776F1"/>
    <w:rsid w:val="00A77CEA"/>
    <w:rsid w:val="00A842E9"/>
    <w:rsid w:val="00A84A17"/>
    <w:rsid w:val="00A84A94"/>
    <w:rsid w:val="00A85C13"/>
    <w:rsid w:val="00A94B4F"/>
    <w:rsid w:val="00AB2F10"/>
    <w:rsid w:val="00AC7F5F"/>
    <w:rsid w:val="00AD1DAA"/>
    <w:rsid w:val="00AE3A4F"/>
    <w:rsid w:val="00AE6CE0"/>
    <w:rsid w:val="00AF1E23"/>
    <w:rsid w:val="00AF7F81"/>
    <w:rsid w:val="00B01AFF"/>
    <w:rsid w:val="00B05CC7"/>
    <w:rsid w:val="00B16548"/>
    <w:rsid w:val="00B24C53"/>
    <w:rsid w:val="00B268F6"/>
    <w:rsid w:val="00B27E39"/>
    <w:rsid w:val="00B31B69"/>
    <w:rsid w:val="00B34406"/>
    <w:rsid w:val="00B350D8"/>
    <w:rsid w:val="00B44A97"/>
    <w:rsid w:val="00B464A6"/>
    <w:rsid w:val="00B53BB2"/>
    <w:rsid w:val="00B6377D"/>
    <w:rsid w:val="00B65F73"/>
    <w:rsid w:val="00B76763"/>
    <w:rsid w:val="00B7732B"/>
    <w:rsid w:val="00B879F0"/>
    <w:rsid w:val="00B87D31"/>
    <w:rsid w:val="00B976AC"/>
    <w:rsid w:val="00BA5A52"/>
    <w:rsid w:val="00BB1376"/>
    <w:rsid w:val="00BB42C7"/>
    <w:rsid w:val="00BC25AA"/>
    <w:rsid w:val="00BD2CEC"/>
    <w:rsid w:val="00BD355C"/>
    <w:rsid w:val="00BD3C9B"/>
    <w:rsid w:val="00BD532F"/>
    <w:rsid w:val="00BD6563"/>
    <w:rsid w:val="00BE46F6"/>
    <w:rsid w:val="00BE68E1"/>
    <w:rsid w:val="00BE7755"/>
    <w:rsid w:val="00BF57BA"/>
    <w:rsid w:val="00C01E63"/>
    <w:rsid w:val="00C022E3"/>
    <w:rsid w:val="00C13DA9"/>
    <w:rsid w:val="00C2156B"/>
    <w:rsid w:val="00C22D17"/>
    <w:rsid w:val="00C23685"/>
    <w:rsid w:val="00C26BB2"/>
    <w:rsid w:val="00C27DA2"/>
    <w:rsid w:val="00C36E68"/>
    <w:rsid w:val="00C375C7"/>
    <w:rsid w:val="00C40507"/>
    <w:rsid w:val="00C4712D"/>
    <w:rsid w:val="00C52E06"/>
    <w:rsid w:val="00C555C9"/>
    <w:rsid w:val="00C609CB"/>
    <w:rsid w:val="00C65984"/>
    <w:rsid w:val="00C75878"/>
    <w:rsid w:val="00C8037B"/>
    <w:rsid w:val="00C86185"/>
    <w:rsid w:val="00C92740"/>
    <w:rsid w:val="00C94F55"/>
    <w:rsid w:val="00C97862"/>
    <w:rsid w:val="00CA25E2"/>
    <w:rsid w:val="00CA2D56"/>
    <w:rsid w:val="00CA467E"/>
    <w:rsid w:val="00CA7D62"/>
    <w:rsid w:val="00CB07A8"/>
    <w:rsid w:val="00CB2262"/>
    <w:rsid w:val="00CB5A7A"/>
    <w:rsid w:val="00CD4A57"/>
    <w:rsid w:val="00CD6616"/>
    <w:rsid w:val="00D0606A"/>
    <w:rsid w:val="00D1169B"/>
    <w:rsid w:val="00D146F1"/>
    <w:rsid w:val="00D16993"/>
    <w:rsid w:val="00D33604"/>
    <w:rsid w:val="00D37B08"/>
    <w:rsid w:val="00D437FF"/>
    <w:rsid w:val="00D5130C"/>
    <w:rsid w:val="00D62265"/>
    <w:rsid w:val="00D64B1F"/>
    <w:rsid w:val="00D67A0C"/>
    <w:rsid w:val="00D74124"/>
    <w:rsid w:val="00D8512E"/>
    <w:rsid w:val="00D912D6"/>
    <w:rsid w:val="00DA1E58"/>
    <w:rsid w:val="00DA5AA8"/>
    <w:rsid w:val="00DB288D"/>
    <w:rsid w:val="00DB4123"/>
    <w:rsid w:val="00DC1055"/>
    <w:rsid w:val="00DC4B91"/>
    <w:rsid w:val="00DD0677"/>
    <w:rsid w:val="00DE0FFE"/>
    <w:rsid w:val="00DE4EF2"/>
    <w:rsid w:val="00DE4FAF"/>
    <w:rsid w:val="00DE796D"/>
    <w:rsid w:val="00DF15F0"/>
    <w:rsid w:val="00DF26E6"/>
    <w:rsid w:val="00DF2861"/>
    <w:rsid w:val="00DF2C0E"/>
    <w:rsid w:val="00E04DB6"/>
    <w:rsid w:val="00E06FFB"/>
    <w:rsid w:val="00E30155"/>
    <w:rsid w:val="00E35043"/>
    <w:rsid w:val="00E4023D"/>
    <w:rsid w:val="00E40A25"/>
    <w:rsid w:val="00E42DD1"/>
    <w:rsid w:val="00E46114"/>
    <w:rsid w:val="00E47D92"/>
    <w:rsid w:val="00E6028B"/>
    <w:rsid w:val="00E77291"/>
    <w:rsid w:val="00E91FE1"/>
    <w:rsid w:val="00EA1606"/>
    <w:rsid w:val="00EA4250"/>
    <w:rsid w:val="00EA5E95"/>
    <w:rsid w:val="00EB2862"/>
    <w:rsid w:val="00EB36BA"/>
    <w:rsid w:val="00EC5816"/>
    <w:rsid w:val="00ED4954"/>
    <w:rsid w:val="00ED5A43"/>
    <w:rsid w:val="00EE0943"/>
    <w:rsid w:val="00EE33A2"/>
    <w:rsid w:val="00EE46D7"/>
    <w:rsid w:val="00F00866"/>
    <w:rsid w:val="00F106C8"/>
    <w:rsid w:val="00F210BF"/>
    <w:rsid w:val="00F3007B"/>
    <w:rsid w:val="00F31EE4"/>
    <w:rsid w:val="00F32232"/>
    <w:rsid w:val="00F40543"/>
    <w:rsid w:val="00F43CEE"/>
    <w:rsid w:val="00F61F21"/>
    <w:rsid w:val="00F62610"/>
    <w:rsid w:val="00F63320"/>
    <w:rsid w:val="00F67A1C"/>
    <w:rsid w:val="00F72FBF"/>
    <w:rsid w:val="00F82C5B"/>
    <w:rsid w:val="00F8555F"/>
    <w:rsid w:val="00FB1E0E"/>
    <w:rsid w:val="00FB3E36"/>
    <w:rsid w:val="00FD06FA"/>
    <w:rsid w:val="00FE5AD8"/>
    <w:rsid w:val="00FE6F70"/>
  </w:rsids>
  <m:mathPr>
    <m:mathFont m:val="Cambria Math"/>
    <m:brkBin m:val="before"/>
    <m:brkBinSub m:val="--"/>
    <m:smallFrac m:val="0"/>
    <m:dispDef/>
    <m:lMargin m:val="0"/>
    <m:rMargin m:val="0"/>
    <m:defJc m:val="centerGroup"/>
    <m:wrapIndent m:val="1440"/>
    <m:intLim m:val="subSup"/>
    <m:naryLim m:val="undOvr"/>
  </m:mathPr>
  <w:themeFontLang w:val="en-E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329F0A4E"/>
  <w15:chartTrackingRefBased/>
  <w15:docId w15:val="{80E4E6DC-D97D-CF4A-92E2-A94D886010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ES"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semiHidden/>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1"/>
      </w:numPr>
      <w:contextualSpacing/>
    </w:pPr>
  </w:style>
  <w:style w:type="paragraph" w:styleId="ListNumber4">
    <w:name w:val="List Number 4"/>
    <w:basedOn w:val="Normal"/>
    <w:rsid w:val="00886CBD"/>
    <w:pPr>
      <w:numPr>
        <w:numId w:val="2"/>
      </w:numPr>
      <w:contextualSpacing/>
    </w:pPr>
  </w:style>
  <w:style w:type="paragraph" w:styleId="ListNumber5">
    <w:name w:val="List Number 5"/>
    <w:basedOn w:val="Normal"/>
    <w:rsid w:val="00886CBD"/>
    <w:pPr>
      <w:numPr>
        <w:numId w:val="3"/>
      </w:numPr>
      <w:contextualSpacing/>
    </w:pPr>
  </w:style>
  <w:style w:type="paragraph" w:styleId="ListParagraph">
    <w:name w:val="List Paragraph"/>
    <w:basedOn w:val="Normal"/>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val="en-GB" w:eastAsia="en-US"/>
    </w:rPr>
  </w:style>
  <w:style w:type="paragraph" w:styleId="NormalWeb">
    <w:name w:val="Normal (Web)"/>
    <w:basedOn w:val="Normal"/>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8D191D"/>
    <w:rPr>
      <w:rFonts w:ascii="Tahoma" w:hAnsi="Tahoma" w:cs="Tahoma"/>
      <w:sz w:val="16"/>
      <w:szCs w:val="16"/>
      <w:lang w:eastAsia="en-US"/>
    </w:rPr>
  </w:style>
  <w:style w:type="character" w:styleId="UnresolvedMention">
    <w:name w:val="Unresolved Mention"/>
    <w:uiPriority w:val="99"/>
    <w:semiHidden/>
    <w:unhideWhenUsed/>
    <w:rsid w:val="0015298A"/>
    <w:rPr>
      <w:color w:val="605E5C"/>
      <w:shd w:val="clear" w:color="auto" w:fill="E1DFDD"/>
    </w:rPr>
  </w:style>
  <w:style w:type="character" w:customStyle="1" w:styleId="THChar">
    <w:name w:val="TH Char"/>
    <w:link w:val="TH"/>
    <w:qFormat/>
    <w:rsid w:val="002D4716"/>
    <w:rPr>
      <w:rFonts w:ascii="Arial" w:hAnsi="Arial"/>
      <w:b/>
      <w:lang w:val="en-GB" w:eastAsia="en-US"/>
    </w:rPr>
  </w:style>
  <w:style w:type="character" w:customStyle="1" w:styleId="TALChar">
    <w:name w:val="TAL Char"/>
    <w:link w:val="TAL"/>
    <w:rsid w:val="002D4716"/>
    <w:rPr>
      <w:rFonts w:ascii="Arial" w:hAnsi="Arial"/>
      <w:sz w:val="18"/>
      <w:lang w:val="en-GB" w:eastAsia="en-US"/>
    </w:rPr>
  </w:style>
  <w:style w:type="character" w:customStyle="1" w:styleId="TAHCar">
    <w:name w:val="TAH Car"/>
    <w:link w:val="TAH"/>
    <w:rsid w:val="002D4716"/>
    <w:rPr>
      <w:rFonts w:ascii="Arial" w:hAnsi="Arial"/>
      <w:b/>
      <w:sz w:val="18"/>
      <w:lang w:val="en-GB" w:eastAsia="en-US"/>
    </w:rPr>
  </w:style>
  <w:style w:type="table" w:styleId="TableGrid">
    <w:name w:val="Table Grid"/>
    <w:basedOn w:val="TableNormal"/>
    <w:rsid w:val="009443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locked/>
    <w:rsid w:val="00925B0C"/>
    <w:rPr>
      <w:rFonts w:ascii="Arial" w:hAnsi="Arial"/>
      <w:b/>
      <w:lang w:val="en-GB" w:eastAsia="en-US"/>
    </w:rPr>
  </w:style>
  <w:style w:type="paragraph" w:styleId="Revision">
    <w:name w:val="Revision"/>
    <w:hidden/>
    <w:uiPriority w:val="99"/>
    <w:semiHidden/>
    <w:rsid w:val="00522CF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977341225">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gsma.com/newsroom/wp-content/uploads/NG.116-v7.0.pdf"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Word_Document.docx"/><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B347B3-C485-0E49-9E9E-D4863F071A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C:\Program Files\Microsoft Office\Templates\3gpp\3gpp_70.dot</Template>
  <TotalTime>233</TotalTime>
  <Pages>3</Pages>
  <Words>4104</Words>
  <Characters>23399</Characters>
  <Application>Microsoft Office Word</Application>
  <DocSecurity>0</DocSecurity>
  <Lines>194</Lines>
  <Paragraphs>54</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27449</CharactersWithSpaces>
  <SharedDoc>false</SharedDoc>
  <HLinks>
    <vt:vector size="6" baseType="variant">
      <vt:variant>
        <vt:i4>5570582</vt:i4>
      </vt:variant>
      <vt:variant>
        <vt:i4>0</vt:i4>
      </vt:variant>
      <vt:variant>
        <vt:i4>0</vt:i4>
      </vt:variant>
      <vt:variant>
        <vt:i4>5</vt:i4>
      </vt:variant>
      <vt:variant>
        <vt:lpwstr>https://www.gsma.com/newsroom/wp-content/uploads/NG.116-v7.0.pdf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JOSE ANTONIO ORDOÑEZ LUCENA</cp:lastModifiedBy>
  <cp:revision>244</cp:revision>
  <cp:lastPrinted>1899-12-31T22:25:08Z</cp:lastPrinted>
  <dcterms:created xsi:type="dcterms:W3CDTF">2023-02-17T20:50:00Z</dcterms:created>
  <dcterms:modified xsi:type="dcterms:W3CDTF">2023-03-03T06:30:00Z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ies>
</file>